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37D" w:rsidRPr="00A16642" w:rsidRDefault="0097237D" w:rsidP="0097237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16642">
        <w:rPr>
          <w:b/>
          <w:noProof/>
          <w:sz w:val="24"/>
        </w:rPr>
        <w:t>3GPP TSG RAN WG</w:t>
      </w:r>
      <w:r w:rsidR="00F93866">
        <w:rPr>
          <w:b/>
          <w:noProof/>
          <w:sz w:val="24"/>
        </w:rPr>
        <w:t>3</w:t>
      </w:r>
      <w:r w:rsidRPr="00A16642">
        <w:rPr>
          <w:b/>
          <w:noProof/>
          <w:sz w:val="24"/>
        </w:rPr>
        <w:t xml:space="preserve"> Meeting #</w:t>
      </w:r>
      <w:r w:rsidR="0090330F">
        <w:rPr>
          <w:b/>
          <w:noProof/>
          <w:sz w:val="24"/>
        </w:rPr>
        <w:t>NR ADHoC</w:t>
      </w:r>
      <w:r w:rsidRPr="00A16642">
        <w:rPr>
          <w:b/>
          <w:noProof/>
          <w:sz w:val="24"/>
        </w:rPr>
        <w:tab/>
      </w:r>
      <w:r w:rsidR="00952F7E" w:rsidRPr="00952F7E">
        <w:rPr>
          <w:b/>
          <w:i/>
          <w:noProof/>
          <w:sz w:val="24"/>
        </w:rPr>
        <w:t>R3-172204</w:t>
      </w:r>
    </w:p>
    <w:p w:rsidR="0097237D" w:rsidRPr="00A16642" w:rsidRDefault="0090330F" w:rsidP="00972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</w:t>
      </w:r>
      <w:r w:rsidR="0097237D" w:rsidRPr="00A16642">
        <w:rPr>
          <w:b/>
          <w:noProof/>
          <w:sz w:val="24"/>
        </w:rPr>
        <w:t xml:space="preserve">, China, </w:t>
      </w:r>
      <w:r>
        <w:rPr>
          <w:b/>
          <w:noProof/>
          <w:sz w:val="24"/>
        </w:rPr>
        <w:t>27</w:t>
      </w:r>
      <w:r w:rsidR="0097237D" w:rsidRPr="00A16642">
        <w:rPr>
          <w:b/>
          <w:noProof/>
          <w:sz w:val="24"/>
          <w:vertAlign w:val="superscript"/>
        </w:rPr>
        <w:t>th</w:t>
      </w:r>
      <w:r w:rsidR="0097237D" w:rsidRPr="00A16642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</w:t>
      </w:r>
      <w:r w:rsidR="0097237D" w:rsidRPr="00A16642">
        <w:rPr>
          <w:b/>
          <w:noProof/>
          <w:sz w:val="24"/>
        </w:rPr>
        <w:t>9</w:t>
      </w:r>
      <w:r w:rsidR="0097237D" w:rsidRPr="00A16642">
        <w:rPr>
          <w:b/>
          <w:noProof/>
          <w:sz w:val="24"/>
          <w:vertAlign w:val="superscript"/>
        </w:rPr>
        <w:t>th</w:t>
      </w:r>
      <w:r w:rsidR="0097237D" w:rsidRPr="00A166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97237D" w:rsidRPr="00A16642">
        <w:rPr>
          <w:b/>
          <w:noProof/>
          <w:sz w:val="24"/>
        </w:rPr>
        <w:t xml:space="preserve"> 2017</w:t>
      </w:r>
    </w:p>
    <w:p w:rsidR="0097006C" w:rsidRPr="00A16642" w:rsidRDefault="0097006C" w:rsidP="00796430">
      <w:pPr>
        <w:pStyle w:val="3GPPHeader"/>
        <w:rPr>
          <w:noProof/>
          <w:lang w:val="en-GB"/>
        </w:rPr>
      </w:pPr>
    </w:p>
    <w:p w:rsidR="00652667" w:rsidRPr="00A16642" w:rsidRDefault="001C141A" w:rsidP="00731045">
      <w:pPr>
        <w:pStyle w:val="3GPPHeader"/>
        <w:rPr>
          <w:noProof/>
          <w:lang w:val="en-GB"/>
        </w:rPr>
      </w:pPr>
      <w:r w:rsidRPr="00A16642">
        <w:rPr>
          <w:noProof/>
          <w:lang w:val="en-GB"/>
        </w:rPr>
        <w:t>Agenda Item:</w:t>
      </w:r>
      <w:r w:rsidRPr="00A16642">
        <w:rPr>
          <w:noProof/>
          <w:lang w:val="en-GB"/>
        </w:rPr>
        <w:tab/>
      </w:r>
      <w:r w:rsidR="00802721" w:rsidRPr="00002835">
        <w:rPr>
          <w:b w:val="0"/>
          <w:noProof/>
          <w:lang w:val="en-GB"/>
        </w:rPr>
        <w:t>10.</w:t>
      </w:r>
      <w:r w:rsidR="00D62BD4" w:rsidRPr="00002835">
        <w:rPr>
          <w:b w:val="0"/>
          <w:noProof/>
          <w:lang w:val="en-GB"/>
        </w:rPr>
        <w:t>10.5</w:t>
      </w:r>
    </w:p>
    <w:p w:rsidR="00652667" w:rsidRPr="00A16642" w:rsidRDefault="00652667" w:rsidP="00731045">
      <w:pPr>
        <w:pStyle w:val="3GPPHeader"/>
        <w:rPr>
          <w:rFonts w:eastAsia="Malgun Gothic"/>
          <w:noProof/>
          <w:lang w:val="en-GB"/>
        </w:rPr>
      </w:pPr>
      <w:r w:rsidRPr="00A16642">
        <w:rPr>
          <w:noProof/>
          <w:lang w:val="en-GB"/>
        </w:rPr>
        <w:t xml:space="preserve">Source: </w:t>
      </w:r>
      <w:r w:rsidRPr="00A16642">
        <w:rPr>
          <w:noProof/>
          <w:lang w:val="en-GB"/>
        </w:rPr>
        <w:tab/>
      </w:r>
      <w:r w:rsidR="00DF4F2E" w:rsidRPr="00A16642">
        <w:rPr>
          <w:b w:val="0"/>
          <w:noProof/>
          <w:lang w:val="en-GB"/>
        </w:rPr>
        <w:t>Huawei</w:t>
      </w:r>
    </w:p>
    <w:p w:rsidR="00F23A10" w:rsidRPr="00A16642" w:rsidRDefault="00F23A10" w:rsidP="00F23A10">
      <w:pPr>
        <w:tabs>
          <w:tab w:val="left" w:pos="1701"/>
        </w:tabs>
        <w:ind w:left="1701" w:hanging="1701"/>
        <w:rPr>
          <w:rFonts w:eastAsia="Malgun Gothic" w:cs="Arial"/>
          <w:bCs/>
          <w:noProof/>
          <w:sz w:val="24"/>
          <w:lang w:val="en-GB" w:eastAsia="ko-KR"/>
        </w:rPr>
      </w:pPr>
      <w:r w:rsidRPr="00A16642">
        <w:rPr>
          <w:rFonts w:cs="Arial"/>
          <w:b/>
          <w:bCs/>
          <w:noProof/>
          <w:sz w:val="24"/>
          <w:lang w:val="en-GB"/>
        </w:rPr>
        <w:t>Title:</w:t>
      </w:r>
      <w:r w:rsidRPr="00A16642">
        <w:rPr>
          <w:rFonts w:cs="Arial"/>
          <w:bCs/>
          <w:noProof/>
          <w:sz w:val="24"/>
          <w:lang w:val="en-GB"/>
        </w:rPr>
        <w:tab/>
      </w:r>
      <w:r w:rsidR="00577703">
        <w:rPr>
          <w:rFonts w:cs="Arial"/>
          <w:noProof/>
          <w:sz w:val="24"/>
          <w:szCs w:val="24"/>
          <w:lang w:val="en-GB"/>
        </w:rPr>
        <w:t>TP of fast retransmission of lost PDUs</w:t>
      </w:r>
      <w:r w:rsidR="000E4F00">
        <w:rPr>
          <w:rFonts w:cs="Arial"/>
          <w:noProof/>
          <w:sz w:val="24"/>
          <w:szCs w:val="24"/>
          <w:lang w:val="en-GB"/>
        </w:rPr>
        <w:t xml:space="preserve"> to 38.401</w:t>
      </w:r>
    </w:p>
    <w:p w:rsidR="00652667" w:rsidRPr="00A16642" w:rsidRDefault="00DB630B" w:rsidP="00731045">
      <w:pPr>
        <w:pStyle w:val="3GPPHeader"/>
        <w:rPr>
          <w:noProof/>
          <w:lang w:val="en-GB"/>
        </w:rPr>
      </w:pPr>
      <w:r w:rsidRPr="00A16642">
        <w:rPr>
          <w:noProof/>
          <w:lang w:val="en-GB"/>
        </w:rPr>
        <w:t>Document for:</w:t>
      </w:r>
      <w:r w:rsidRPr="00A16642">
        <w:rPr>
          <w:noProof/>
          <w:lang w:val="en-GB"/>
        </w:rPr>
        <w:tab/>
      </w:r>
      <w:r w:rsidR="00FA340A">
        <w:rPr>
          <w:b w:val="0"/>
          <w:noProof/>
          <w:lang w:val="en-GB"/>
        </w:rPr>
        <w:t>pCR</w:t>
      </w:r>
      <w:bookmarkStart w:id="0" w:name="_GoBack"/>
      <w:bookmarkEnd w:id="0"/>
    </w:p>
    <w:p w:rsidR="00652667" w:rsidRPr="00A16642" w:rsidRDefault="00652667" w:rsidP="0072451D">
      <w:pPr>
        <w:pStyle w:val="1"/>
        <w:rPr>
          <w:noProof/>
        </w:rPr>
      </w:pPr>
      <w:r w:rsidRPr="00A16642">
        <w:rPr>
          <w:noProof/>
        </w:rPr>
        <w:t>Introduction</w:t>
      </w:r>
      <w:bookmarkStart w:id="1" w:name="_Ref174151459"/>
      <w:bookmarkStart w:id="2" w:name="_Ref189809556"/>
    </w:p>
    <w:p w:rsidR="00264F6E" w:rsidRDefault="00577703" w:rsidP="00A2483F">
      <w:pPr>
        <w:rPr>
          <w:noProof/>
          <w:kern w:val="2"/>
          <w:lang w:val="en-GB"/>
        </w:rPr>
      </w:pPr>
      <w:r>
        <w:rPr>
          <w:noProof/>
          <w:kern w:val="2"/>
          <w:lang w:val="en-GB"/>
        </w:rPr>
        <w:t>This paper provides text proposal of fast retransmission of lost PDUs as discussed in [1].</w:t>
      </w:r>
    </w:p>
    <w:p w:rsidR="009F42CC" w:rsidRDefault="009F42CC" w:rsidP="009F42CC">
      <w:pPr>
        <w:pStyle w:val="1"/>
        <w:rPr>
          <w:noProof/>
        </w:rPr>
      </w:pPr>
      <w:r>
        <w:rPr>
          <w:noProof/>
        </w:rPr>
        <w:t>Text Proposal</w:t>
      </w:r>
    </w:p>
    <w:p w:rsidR="0099362B" w:rsidRPr="0099362B" w:rsidRDefault="0099362B" w:rsidP="0099362B">
      <w:pPr>
        <w:keepNext/>
        <w:keepLines/>
        <w:spacing w:before="180" w:after="180"/>
        <w:ind w:left="1134" w:hanging="1134"/>
        <w:jc w:val="left"/>
        <w:outlineLvl w:val="1"/>
        <w:rPr>
          <w:rFonts w:eastAsia="Times New Roman"/>
          <w:sz w:val="32"/>
          <w:lang w:val="en-GB" w:eastAsia="en-GB"/>
        </w:rPr>
      </w:pPr>
      <w:r w:rsidRPr="0099362B">
        <w:rPr>
          <w:rFonts w:eastAsia="Times New Roman"/>
          <w:sz w:val="32"/>
          <w:lang w:val="en-GB" w:eastAsia="en-GB"/>
        </w:rPr>
        <w:t>8.3</w:t>
      </w:r>
      <w:r w:rsidRPr="0099362B">
        <w:rPr>
          <w:rFonts w:eastAsia="Times New Roman"/>
          <w:sz w:val="32"/>
          <w:lang w:val="en-GB" w:eastAsia="en-GB"/>
        </w:rPr>
        <w:tab/>
        <w:t>Mechanism of centralized retransmission of lost PDUs</w:t>
      </w:r>
    </w:p>
    <w:p w:rsidR="0099362B" w:rsidRPr="0099362B" w:rsidRDefault="0099362B" w:rsidP="0099362B">
      <w:pPr>
        <w:spacing w:after="180"/>
        <w:ind w:left="1134"/>
        <w:jc w:val="left"/>
        <w:rPr>
          <w:rFonts w:ascii="Times New Roman" w:eastAsia="Times New Roman" w:hAnsi="Times New Roman"/>
          <w:color w:val="FF0000"/>
          <w:lang w:val="en-GB" w:eastAsia="en-US"/>
        </w:rPr>
      </w:pPr>
      <w:r w:rsidRPr="0099362B">
        <w:rPr>
          <w:rFonts w:ascii="Times New Roman" w:eastAsia="Times New Roman" w:hAnsi="Times New Roman"/>
          <w:color w:val="FF0000"/>
          <w:lang w:val="en-GB" w:eastAsia="en-US"/>
        </w:rPr>
        <w:t xml:space="preserve">Editor’s Note: whether this section </w:t>
      </w:r>
      <w:proofErr w:type="gramStart"/>
      <w:r w:rsidRPr="0099362B">
        <w:rPr>
          <w:rFonts w:ascii="Times New Roman" w:eastAsia="Times New Roman" w:hAnsi="Times New Roman"/>
          <w:color w:val="FF0000"/>
          <w:lang w:val="en-GB" w:eastAsia="en-US"/>
        </w:rPr>
        <w:t>could be captured</w:t>
      </w:r>
      <w:proofErr w:type="gramEnd"/>
      <w:r w:rsidRPr="0099362B">
        <w:rPr>
          <w:rFonts w:ascii="Times New Roman" w:eastAsia="Times New Roman" w:hAnsi="Times New Roman"/>
          <w:color w:val="FF0000"/>
          <w:lang w:val="en-GB" w:eastAsia="en-US"/>
        </w:rPr>
        <w:t xml:space="preserve"> in the same paragraph of mobility procedures is </w:t>
      </w:r>
      <w:r w:rsidRPr="0099362B">
        <w:rPr>
          <w:rFonts w:ascii="Times New Roman" w:eastAsia="Times New Roman" w:hAnsi="Times New Roman"/>
          <w:color w:val="FF0000"/>
          <w:highlight w:val="yellow"/>
          <w:lang w:val="en-GB" w:eastAsia="en-US"/>
        </w:rPr>
        <w:t>FFS</w:t>
      </w:r>
      <w:r w:rsidRPr="0099362B">
        <w:rPr>
          <w:rFonts w:ascii="Times New Roman" w:eastAsia="Times New Roman" w:hAnsi="Times New Roman"/>
          <w:color w:val="FF0000"/>
          <w:lang w:val="en-GB" w:eastAsia="en-US"/>
        </w:rPr>
        <w:t>.</w:t>
      </w:r>
    </w:p>
    <w:p w:rsidR="0099362B" w:rsidRDefault="0099362B" w:rsidP="0099362B">
      <w:pPr>
        <w:spacing w:after="180"/>
        <w:jc w:val="left"/>
        <w:rPr>
          <w:ins w:id="3" w:author="Huawei" w:date="2017-06-12T11:05:00Z"/>
          <w:rFonts w:ascii="Times New Roman" w:eastAsia="Times New Roman" w:hAnsi="Times New Roman"/>
          <w:lang w:val="en-GB" w:eastAsia="en-GB"/>
        </w:rPr>
      </w:pPr>
      <w:r w:rsidRPr="0099362B">
        <w:rPr>
          <w:rFonts w:ascii="Times New Roman" w:eastAsia="Times New Roman" w:hAnsi="Times New Roman"/>
          <w:lang w:val="en-GB" w:eastAsia="en-GB"/>
        </w:rPr>
        <w:t xml:space="preserve">This mechanism allows to perform the retransmission of the PDUs that were not delivered by a </w:t>
      </w:r>
      <w:proofErr w:type="spellStart"/>
      <w:r w:rsidRPr="0099362B">
        <w:rPr>
          <w:rFonts w:ascii="Times New Roman" w:eastAsia="Times New Roman" w:hAnsi="Times New Roman"/>
          <w:lang w:val="en-GB" w:eastAsia="en-GB"/>
        </w:rPr>
        <w:t>gNB</w:t>
      </w:r>
      <w:proofErr w:type="spellEnd"/>
      <w:r w:rsidRPr="0099362B">
        <w:rPr>
          <w:rFonts w:ascii="Times New Roman" w:eastAsia="Times New Roman" w:hAnsi="Times New Roman"/>
          <w:lang w:val="en-GB" w:eastAsia="en-GB"/>
        </w:rPr>
        <w:t>-DU (</w:t>
      </w:r>
      <w:proofErr w:type="spellStart"/>
      <w:r w:rsidRPr="0099362B">
        <w:rPr>
          <w:rFonts w:ascii="Times New Roman" w:eastAsia="Times New Roman" w:hAnsi="Times New Roman"/>
          <w:lang w:val="en-GB" w:eastAsia="en-GB"/>
        </w:rPr>
        <w:t>gNB</w:t>
      </w:r>
      <w:proofErr w:type="spellEnd"/>
      <w:r w:rsidRPr="0099362B">
        <w:rPr>
          <w:rFonts w:ascii="Times New Roman" w:eastAsia="Times New Roman" w:hAnsi="Times New Roman"/>
          <w:lang w:val="en-GB" w:eastAsia="en-GB"/>
        </w:rPr>
        <w:t xml:space="preserve">-DU1), e.g., because the radio link served by gNB-DU1 is subject to temporary outage, via another </w:t>
      </w:r>
      <w:proofErr w:type="spellStart"/>
      <w:r w:rsidRPr="0099362B">
        <w:rPr>
          <w:rFonts w:ascii="Times New Roman" w:eastAsia="Times New Roman" w:hAnsi="Times New Roman"/>
          <w:lang w:val="en-GB" w:eastAsia="en-GB"/>
        </w:rPr>
        <w:t>gNB</w:t>
      </w:r>
      <w:proofErr w:type="spellEnd"/>
      <w:r w:rsidRPr="0099362B">
        <w:rPr>
          <w:rFonts w:ascii="Times New Roman" w:eastAsia="Times New Roman" w:hAnsi="Times New Roman"/>
          <w:lang w:val="en-GB" w:eastAsia="en-GB"/>
        </w:rPr>
        <w:t>-DU (</w:t>
      </w:r>
      <w:proofErr w:type="spellStart"/>
      <w:r w:rsidRPr="0099362B">
        <w:rPr>
          <w:rFonts w:ascii="Times New Roman" w:eastAsia="Times New Roman" w:hAnsi="Times New Roman"/>
          <w:lang w:val="en-GB" w:eastAsia="en-GB"/>
        </w:rPr>
        <w:t>gNB</w:t>
      </w:r>
      <w:proofErr w:type="spellEnd"/>
      <w:r w:rsidRPr="0099362B">
        <w:rPr>
          <w:rFonts w:ascii="Times New Roman" w:eastAsia="Times New Roman" w:hAnsi="Times New Roman"/>
          <w:lang w:val="en-GB" w:eastAsia="en-GB"/>
        </w:rPr>
        <w:t xml:space="preserve">-DU2) with a well-functioning radio link toward the UE. </w:t>
      </w:r>
    </w:p>
    <w:p w:rsidR="00577703" w:rsidRPr="009F42CC" w:rsidRDefault="00577703" w:rsidP="00577703">
      <w:pPr>
        <w:rPr>
          <w:ins w:id="4" w:author="Huawei" w:date="2017-06-12T11:05:00Z"/>
          <w:rFonts w:ascii="Times New Roman" w:hAnsi="Times New Roman"/>
        </w:rPr>
      </w:pPr>
      <w:ins w:id="5" w:author="Huawei" w:date="2017-06-12T11:05:00Z">
        <w:r>
          <w:rPr>
            <w:rFonts w:ascii="Times New Roman" w:hAnsi="Times New Roman"/>
          </w:rPr>
          <w:t>D</w:t>
        </w:r>
        <w:r w:rsidRPr="00772701">
          <w:rPr>
            <w:rFonts w:ascii="Times New Roman" w:hAnsi="Times New Roman"/>
          </w:rPr>
          <w:t xml:space="preserve">ual/multi connectivity between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</w:t>
        </w:r>
        <w:r w:rsidRPr="00772701">
          <w:rPr>
            <w:rFonts w:ascii="Times New Roman" w:hAnsi="Times New Roman"/>
          </w:rPr>
          <w:t xml:space="preserve">DUs within a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</w:t>
        </w:r>
        <w:r w:rsidRPr="00772701">
          <w:rPr>
            <w:rFonts w:ascii="Times New Roman" w:hAnsi="Times New Roman"/>
          </w:rPr>
          <w:t xml:space="preserve">CU and across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</w:t>
        </w:r>
        <w:r w:rsidRPr="00772701">
          <w:rPr>
            <w:rFonts w:ascii="Times New Roman" w:hAnsi="Times New Roman"/>
          </w:rPr>
          <w:t>CUs enables fast retransmissions</w:t>
        </w:r>
        <w:r>
          <w:rPr>
            <w:rFonts w:ascii="Times New Roman" w:hAnsi="Times New Roman"/>
          </w:rPr>
          <w:t>. For example, b</w:t>
        </w:r>
        <w:r w:rsidRPr="00772701">
          <w:rPr>
            <w:rFonts w:ascii="Times New Roman" w:hAnsi="Times New Roman"/>
          </w:rPr>
          <w:t>ased on flow control information</w:t>
        </w:r>
        <w:r>
          <w:rPr>
            <w:rFonts w:ascii="Times New Roman" w:hAnsi="Times New Roman"/>
          </w:rPr>
          <w:t xml:space="preserve"> provided by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-DU1</w:t>
        </w:r>
        <w:r w:rsidRPr="00772701">
          <w:rPr>
            <w:rFonts w:ascii="Times New Roman" w:hAnsi="Times New Roman"/>
          </w:rPr>
          <w:t xml:space="preserve">, </w:t>
        </w:r>
        <w:r>
          <w:rPr>
            <w:rFonts w:ascii="Times New Roman" w:hAnsi="Times New Roman"/>
          </w:rPr>
          <w:t>t</w:t>
        </w:r>
        <w:r w:rsidRPr="009F42CC">
          <w:rPr>
            <w:rFonts w:ascii="Times New Roman" w:hAnsi="Times New Roman"/>
          </w:rPr>
          <w:t xml:space="preserve">he </w:t>
        </w:r>
        <w:proofErr w:type="spellStart"/>
        <w:r w:rsidRPr="009F42CC">
          <w:rPr>
            <w:rFonts w:ascii="Times New Roman" w:hAnsi="Times New Roman"/>
          </w:rPr>
          <w:t>gNB</w:t>
        </w:r>
        <w:proofErr w:type="spellEnd"/>
        <w:r w:rsidRPr="009F42CC">
          <w:rPr>
            <w:rFonts w:ascii="Times New Roman" w:hAnsi="Times New Roman"/>
          </w:rPr>
          <w:t xml:space="preserve">-CU </w:t>
        </w:r>
        <w:r>
          <w:rPr>
            <w:rFonts w:ascii="Times New Roman" w:hAnsi="Times New Roman"/>
          </w:rPr>
          <w:t>may</w:t>
        </w:r>
        <w:r w:rsidRPr="009F42CC">
          <w:rPr>
            <w:rFonts w:ascii="Times New Roman" w:hAnsi="Times New Roman"/>
          </w:rPr>
          <w:t xml:space="preserve"> forward to gNB-DU2 the incoming data traffic for the UE as well as PDCP PDUs with SNs potentially indicated by </w:t>
        </w:r>
        <w:proofErr w:type="spellStart"/>
        <w:r w:rsidRPr="009F42CC">
          <w:rPr>
            <w:rFonts w:ascii="Times New Roman" w:hAnsi="Times New Roman"/>
          </w:rPr>
          <w:t>gNB</w:t>
        </w:r>
        <w:proofErr w:type="spellEnd"/>
        <w:r w:rsidRPr="009F42CC"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 xml:space="preserve">DU1, or the </w:t>
        </w:r>
        <w:proofErr w:type="spellStart"/>
        <w:r w:rsidRPr="009F42CC">
          <w:rPr>
            <w:rFonts w:ascii="Times New Roman" w:hAnsi="Times New Roman"/>
          </w:rPr>
          <w:t>gNB</w:t>
        </w:r>
        <w:proofErr w:type="spellEnd"/>
        <w:r w:rsidRPr="009F42CC">
          <w:rPr>
            <w:rFonts w:ascii="Times New Roman" w:hAnsi="Times New Roman"/>
          </w:rPr>
          <w:t>-CU may decide to start sending agai</w:t>
        </w:r>
        <w:r>
          <w:rPr>
            <w:rFonts w:ascii="Times New Roman" w:hAnsi="Times New Roman"/>
          </w:rPr>
          <w:t xml:space="preserve">n data traffic through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 xml:space="preserve">-DU1, or the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-CU may decide to start sending the duplicated data to both gNB-DU1 and gNB-DU2.</w:t>
        </w:r>
      </w:ins>
    </w:p>
    <w:p w:rsidR="00577703" w:rsidRPr="00577703" w:rsidDel="00577703" w:rsidRDefault="00577703" w:rsidP="0099362B">
      <w:pPr>
        <w:spacing w:after="180"/>
        <w:jc w:val="left"/>
        <w:rPr>
          <w:del w:id="6" w:author="Huawei" w:date="2017-06-12T11:05:00Z"/>
          <w:rFonts w:ascii="Times New Roman" w:eastAsia="Times New Roman" w:hAnsi="Times New Roman"/>
          <w:lang w:eastAsia="en-GB"/>
        </w:rPr>
      </w:pPr>
    </w:p>
    <w:p w:rsidR="0099362B" w:rsidRPr="0099362B" w:rsidDel="00577703" w:rsidRDefault="0099362B" w:rsidP="0099362B">
      <w:pPr>
        <w:spacing w:after="180"/>
        <w:jc w:val="left"/>
        <w:rPr>
          <w:del w:id="7" w:author="Huawei" w:date="2017-06-12T11:05:00Z"/>
          <w:rFonts w:ascii="Times New Roman" w:eastAsia="Times New Roman" w:hAnsi="Times New Roman"/>
          <w:lang w:val="en-GB" w:eastAsia="en-GB"/>
        </w:rPr>
      </w:pPr>
      <w:del w:id="8" w:author="Huawei" w:date="2017-06-12T11:05:00Z">
        <w:r w:rsidRPr="0099362B" w:rsidDel="00577703">
          <w:rPr>
            <w:rFonts w:ascii="Times New Roman" w:eastAsia="Times New Roman" w:hAnsi="Times New Roman"/>
            <w:lang w:val="en-GB" w:eastAsia="en-GB"/>
          </w:rPr>
          <w:delText xml:space="preserve">The gNB-DU1 shall detect the outage (e.g., based on measurement reports, CQI feedback, UL measurements, HARQ ACK/NACK ratios, RLC status reports). The gNB-DU1 shall send a notification to the gNB-CU about the outage. </w:delText>
        </w:r>
      </w:del>
    </w:p>
    <w:p w:rsidR="0099362B" w:rsidRPr="0099362B" w:rsidDel="00577703" w:rsidRDefault="0099362B" w:rsidP="0099362B">
      <w:pPr>
        <w:spacing w:after="180"/>
        <w:ind w:left="1134"/>
        <w:jc w:val="left"/>
        <w:rPr>
          <w:del w:id="9" w:author="Huawei" w:date="2017-06-12T11:05:00Z"/>
          <w:rFonts w:ascii="Times New Roman" w:eastAsia="Times New Roman" w:hAnsi="Times New Roman"/>
          <w:color w:val="FF0000"/>
          <w:lang w:val="en-GB" w:eastAsia="en-US"/>
        </w:rPr>
      </w:pPr>
      <w:del w:id="10" w:author="Huawei" w:date="2017-06-12T11:05:00Z"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 xml:space="preserve">Editor’s Note: how to define radio link outage is </w:delText>
        </w:r>
        <w:r w:rsidRPr="0099362B" w:rsidDel="00577703">
          <w:rPr>
            <w:rFonts w:ascii="Times New Roman" w:eastAsia="Times New Roman" w:hAnsi="Times New Roman"/>
            <w:color w:val="FF0000"/>
            <w:highlight w:val="yellow"/>
            <w:lang w:val="en-GB" w:eastAsia="en-US"/>
          </w:rPr>
          <w:delText>FFS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>.</w:delText>
        </w:r>
      </w:del>
    </w:p>
    <w:p w:rsidR="0099362B" w:rsidRPr="0099362B" w:rsidDel="00577703" w:rsidRDefault="0099362B" w:rsidP="0099362B">
      <w:pPr>
        <w:spacing w:after="180"/>
        <w:ind w:left="1134"/>
        <w:jc w:val="left"/>
        <w:rPr>
          <w:del w:id="11" w:author="Huawei" w:date="2017-06-12T11:05:00Z"/>
          <w:rFonts w:ascii="Times New Roman" w:eastAsia="Times New Roman" w:hAnsi="Times New Roman"/>
          <w:color w:val="FF0000"/>
          <w:lang w:val="en-GB" w:eastAsia="en-US"/>
        </w:rPr>
      </w:pPr>
      <w:del w:id="12" w:author="Huawei" w:date="2017-06-12T11:05:00Z"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 xml:space="preserve">Editor’s Note: whether the notification is over F1-C or F1-U is </w:delText>
        </w:r>
        <w:r w:rsidRPr="0099362B" w:rsidDel="00577703">
          <w:rPr>
            <w:rFonts w:ascii="Times New Roman" w:eastAsia="Times New Roman" w:hAnsi="Times New Roman"/>
            <w:color w:val="FF0000"/>
            <w:highlight w:val="yellow"/>
            <w:lang w:val="en-GB" w:eastAsia="en-US"/>
          </w:rPr>
          <w:delText>FFS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>.</w:delText>
        </w:r>
      </w:del>
    </w:p>
    <w:p w:rsidR="0099362B" w:rsidRPr="0099362B" w:rsidRDefault="0099362B" w:rsidP="0099362B">
      <w:pPr>
        <w:spacing w:after="180"/>
        <w:ind w:left="1134"/>
        <w:jc w:val="left"/>
        <w:rPr>
          <w:rFonts w:ascii="Times New Roman" w:eastAsia="Times New Roman" w:hAnsi="Times New Roman"/>
          <w:color w:val="FF0000"/>
          <w:lang w:val="en-GB" w:eastAsia="en-US"/>
        </w:rPr>
      </w:pPr>
      <w:r w:rsidRPr="0099362B">
        <w:rPr>
          <w:rFonts w:ascii="Times New Roman" w:eastAsia="Times New Roman" w:hAnsi="Times New Roman"/>
          <w:color w:val="FF0000"/>
          <w:lang w:val="en-GB" w:eastAsia="en-US"/>
        </w:rPr>
        <w:t>Editor’s Note: whether</w:t>
      </w:r>
      <w:r w:rsidRPr="0099362B">
        <w:rPr>
          <w:rFonts w:ascii="Times New Roman" w:eastAsia="Times New Roman" w:hAnsi="Times New Roman"/>
          <w:color w:val="FF0000"/>
          <w:lang w:val="en-GB" w:eastAsia="ja-JP"/>
        </w:rPr>
        <w:t xml:space="preserve"> new</w:t>
      </w:r>
      <w:r w:rsidRPr="0099362B">
        <w:rPr>
          <w:rFonts w:ascii="Times New Roman" w:eastAsia="Times New Roman" w:hAnsi="Times New Roman"/>
          <w:color w:val="FF0000"/>
          <w:lang w:val="en-GB" w:eastAsia="en-US"/>
        </w:rPr>
        <w:t xml:space="preserve"> notification mechanism </w:t>
      </w:r>
      <w:ins w:id="13" w:author="Huawei" w:date="2017-06-12T11:05:00Z">
        <w:r w:rsidR="00577703">
          <w:rPr>
            <w:rFonts w:ascii="Times New Roman" w:eastAsia="Times New Roman" w:hAnsi="Times New Roman"/>
            <w:color w:val="FF0000"/>
            <w:lang w:val="en-GB" w:eastAsia="en-US"/>
          </w:rPr>
          <w:t xml:space="preserve">in flow control </w:t>
        </w:r>
      </w:ins>
      <w:proofErr w:type="gramStart"/>
      <w:r w:rsidRPr="0099362B">
        <w:rPr>
          <w:rFonts w:ascii="Times New Roman" w:eastAsia="Times New Roman" w:hAnsi="Times New Roman"/>
          <w:color w:val="FF0000"/>
          <w:lang w:val="en-GB" w:eastAsia="en-US"/>
        </w:rPr>
        <w:t>is needed</w:t>
      </w:r>
      <w:proofErr w:type="gramEnd"/>
      <w:r w:rsidRPr="0099362B">
        <w:rPr>
          <w:rFonts w:ascii="Times New Roman" w:eastAsia="Times New Roman" w:hAnsi="Times New Roman"/>
          <w:color w:val="FF0000"/>
          <w:lang w:val="en-GB" w:eastAsia="en-US"/>
        </w:rPr>
        <w:t xml:space="preserve"> is </w:t>
      </w:r>
      <w:r w:rsidRPr="0099362B">
        <w:rPr>
          <w:rFonts w:ascii="Times New Roman" w:eastAsia="Times New Roman" w:hAnsi="Times New Roman"/>
          <w:color w:val="FF0000"/>
          <w:highlight w:val="yellow"/>
          <w:lang w:val="en-GB" w:eastAsia="en-US"/>
        </w:rPr>
        <w:t>FFS</w:t>
      </w:r>
      <w:r w:rsidRPr="0099362B">
        <w:rPr>
          <w:rFonts w:ascii="Times New Roman" w:eastAsia="Times New Roman" w:hAnsi="Times New Roman"/>
          <w:color w:val="FF0000"/>
          <w:lang w:val="en-GB" w:eastAsia="en-US"/>
        </w:rPr>
        <w:t>.</w:t>
      </w:r>
    </w:p>
    <w:p w:rsidR="0099362B" w:rsidRPr="0099362B" w:rsidDel="00577703" w:rsidRDefault="0099362B" w:rsidP="0099362B">
      <w:pPr>
        <w:spacing w:after="180"/>
        <w:ind w:left="1134"/>
        <w:jc w:val="left"/>
        <w:rPr>
          <w:del w:id="14" w:author="Huawei" w:date="2017-06-12T11:05:00Z"/>
          <w:rFonts w:ascii="Times New Roman" w:eastAsia="Times New Roman" w:hAnsi="Times New Roman"/>
          <w:color w:val="FF0000"/>
          <w:lang w:val="en-GB" w:eastAsia="en-GB"/>
        </w:rPr>
      </w:pPr>
      <w:del w:id="15" w:author="Huawei" w:date="2017-06-12T11:05:00Z"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 xml:space="preserve">Editor’s Note: whether the notification includes the PDCP PDU SNs corresponding to the 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en-GB"/>
          </w:rPr>
          <w:delText xml:space="preserve">RLC SDUs that have been either partially or totally undelivered in DU1 is </w:delText>
        </w:r>
        <w:r w:rsidRPr="0099362B" w:rsidDel="00577703">
          <w:rPr>
            <w:rFonts w:ascii="Times New Roman" w:eastAsia="Times New Roman" w:hAnsi="Times New Roman"/>
            <w:color w:val="FF0000"/>
            <w:highlight w:val="yellow"/>
            <w:lang w:val="en-GB" w:eastAsia="en-GB"/>
          </w:rPr>
          <w:delText>FFS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en-GB"/>
          </w:rPr>
          <w:delText>.</w:delText>
        </w:r>
      </w:del>
    </w:p>
    <w:p w:rsidR="0099362B" w:rsidRPr="0099362B" w:rsidDel="00577703" w:rsidRDefault="0099362B" w:rsidP="0099362B">
      <w:pPr>
        <w:spacing w:after="180"/>
        <w:jc w:val="left"/>
        <w:rPr>
          <w:del w:id="16" w:author="Huawei" w:date="2017-06-12T11:05:00Z"/>
          <w:rFonts w:ascii="Times New Roman" w:eastAsia="Times New Roman" w:hAnsi="Times New Roman"/>
          <w:lang w:val="en-GB" w:eastAsia="en-GB"/>
        </w:rPr>
      </w:pPr>
      <w:del w:id="17" w:author="Huawei" w:date="2017-06-12T11:05:00Z">
        <w:r w:rsidRPr="0099362B" w:rsidDel="00577703">
          <w:rPr>
            <w:rFonts w:ascii="Times New Roman" w:eastAsia="Times New Roman" w:hAnsi="Times New Roman"/>
            <w:lang w:val="en-GB" w:eastAsia="en-GB"/>
          </w:rPr>
          <w:delText xml:space="preserve">The gNB-CU shall decide on which gNB-DU (e.g. gNB-DU2) with well-functioning radio link to forward traffic to the UE. The gNB-CU may take this decision based on, e.g., previously recorded UE measurement reports. The gNB-CU shall forward to gNB-DU2 the incoming data traffic for the UE as well as PDCP PDUs with SNs potentially indicated by gNB-DU1. The gNB-CU may monitor the radio link served by gNB-DU1. If the radio link served by gNB-DU1 starts functioning, the gNB-CU may decide to start sending again data traffic through gNB-DU1. </w:delText>
        </w:r>
      </w:del>
    </w:p>
    <w:p w:rsidR="0099362B" w:rsidRPr="0099362B" w:rsidDel="00577703" w:rsidRDefault="0099362B" w:rsidP="0099362B">
      <w:pPr>
        <w:spacing w:after="180"/>
        <w:ind w:left="1134"/>
        <w:jc w:val="left"/>
        <w:rPr>
          <w:del w:id="18" w:author="Huawei" w:date="2017-06-12T11:05:00Z"/>
          <w:rFonts w:ascii="Times New Roman" w:eastAsia="Times New Roman" w:hAnsi="Times New Roman"/>
          <w:color w:val="FF0000"/>
          <w:lang w:val="en-GB" w:eastAsia="en-US"/>
        </w:rPr>
      </w:pPr>
      <w:del w:id="19" w:author="Huawei" w:date="2017-06-12T11:05:00Z"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>Editor’s Note: how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ja-JP"/>
          </w:rPr>
          <w:delText xml:space="preserve"> this mechanism is applied to dual/multi connectivity or single connectivity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 xml:space="preserve"> is </w:delText>
        </w:r>
        <w:r w:rsidRPr="0099362B" w:rsidDel="00577703">
          <w:rPr>
            <w:rFonts w:ascii="Times New Roman" w:eastAsia="Times New Roman" w:hAnsi="Times New Roman"/>
            <w:color w:val="FF0000"/>
            <w:highlight w:val="yellow"/>
            <w:lang w:val="en-GB" w:eastAsia="en-US"/>
          </w:rPr>
          <w:delText>FFS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>.</w:delText>
        </w:r>
      </w:del>
    </w:p>
    <w:p w:rsidR="009F42CC" w:rsidRPr="0099362B" w:rsidRDefault="009F42CC" w:rsidP="009F42CC">
      <w:pPr>
        <w:rPr>
          <w:lang w:val="en-GB"/>
        </w:rPr>
      </w:pPr>
    </w:p>
    <w:bookmarkEnd w:id="1"/>
    <w:bookmarkEnd w:id="2"/>
    <w:p w:rsidR="00DC4626" w:rsidRPr="002E6155" w:rsidRDefault="00DC4626" w:rsidP="00DC4626">
      <w:pPr>
        <w:pStyle w:val="1"/>
        <w:tabs>
          <w:tab w:val="clear" w:pos="432"/>
          <w:tab w:val="num" w:pos="420"/>
        </w:tabs>
        <w:overflowPunct/>
        <w:autoSpaceDE/>
        <w:autoSpaceDN/>
        <w:adjustRightInd/>
        <w:ind w:left="420" w:hanging="420"/>
        <w:textAlignment w:val="auto"/>
        <w:rPr>
          <w:rFonts w:eastAsia="MS Mincho"/>
          <w:szCs w:val="20"/>
          <w:lang w:eastAsia="en-US"/>
        </w:rPr>
      </w:pPr>
      <w:r w:rsidRPr="002E6155">
        <w:rPr>
          <w:rFonts w:eastAsia="MS Mincho" w:hint="eastAsia"/>
          <w:szCs w:val="20"/>
          <w:lang w:eastAsia="en-US"/>
        </w:rPr>
        <w:lastRenderedPageBreak/>
        <w:t>Reference</w:t>
      </w:r>
      <w:r>
        <w:rPr>
          <w:rFonts w:eastAsia="MS Mincho"/>
          <w:szCs w:val="20"/>
          <w:lang w:eastAsia="en-US"/>
        </w:rPr>
        <w:t>s</w:t>
      </w:r>
    </w:p>
    <w:p w:rsidR="00694A0C" w:rsidRDefault="00694A0C" w:rsidP="00DC4626">
      <w:pPr>
        <w:pStyle w:val="references"/>
        <w:numPr>
          <w:ilvl w:val="0"/>
          <w:numId w:val="0"/>
        </w:numPr>
        <w:rPr>
          <w:lang w:val="en-GB"/>
        </w:rPr>
      </w:pPr>
    </w:p>
    <w:p w:rsidR="007B44F9" w:rsidRPr="00A16642" w:rsidRDefault="00952F7E" w:rsidP="00952F7E">
      <w:pPr>
        <w:pStyle w:val="Reference"/>
        <w:rPr>
          <w:lang w:val="en-GB"/>
        </w:rPr>
      </w:pPr>
      <w:proofErr w:type="spellStart"/>
      <w:r w:rsidRPr="00952F7E">
        <w:t>R3</w:t>
      </w:r>
      <w:proofErr w:type="spellEnd"/>
      <w:r w:rsidRPr="00952F7E">
        <w:t>-17220</w:t>
      </w:r>
      <w:r>
        <w:t>2,</w:t>
      </w:r>
      <w:r>
        <w:tab/>
      </w:r>
      <w:r w:rsidR="00577703">
        <w:t>Fast retransmission of lost PDUs</w:t>
      </w:r>
      <w:r>
        <w:t>,</w:t>
      </w:r>
      <w:r w:rsidR="00577703">
        <w:t xml:space="preserve"> Huawei.</w:t>
      </w:r>
    </w:p>
    <w:sectPr w:rsidR="007B44F9" w:rsidRPr="00A1664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F86" w:rsidRDefault="00A66F86" w:rsidP="00796430">
      <w:r>
        <w:separator/>
      </w:r>
    </w:p>
  </w:endnote>
  <w:endnote w:type="continuationSeparator" w:id="0">
    <w:p w:rsidR="00A66F86" w:rsidRDefault="00A66F86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7B5" w:rsidRDefault="00B167B5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02835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02835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F86" w:rsidRDefault="00A66F86" w:rsidP="00796430">
      <w:r>
        <w:separator/>
      </w:r>
    </w:p>
  </w:footnote>
  <w:footnote w:type="continuationSeparator" w:id="0">
    <w:p w:rsidR="00A66F86" w:rsidRDefault="00A66F86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7B5" w:rsidRDefault="00B167B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5C4E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32E5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903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C90F73"/>
    <w:multiLevelType w:val="hybridMultilevel"/>
    <w:tmpl w:val="2D52F17E"/>
    <w:lvl w:ilvl="0" w:tplc="D7A0BF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5AB7085"/>
    <w:multiLevelType w:val="hybridMultilevel"/>
    <w:tmpl w:val="DBB8CE32"/>
    <w:lvl w:ilvl="0" w:tplc="3D5EB246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B2694F"/>
    <w:multiLevelType w:val="hybridMultilevel"/>
    <w:tmpl w:val="D7F67F0E"/>
    <w:lvl w:ilvl="0" w:tplc="F19C79DE">
      <w:start w:val="3"/>
      <w:numFmt w:val="bullet"/>
      <w:lvlText w:val="-"/>
      <w:lvlJc w:val="left"/>
      <w:pPr>
        <w:ind w:left="36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56AC76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048E6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8033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E81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DA53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1E30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0E6A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1A84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7081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04220420"/>
    <w:lvl w:ilvl="0" w:tplc="5DA4B5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040545"/>
    <w:multiLevelType w:val="hybridMultilevel"/>
    <w:tmpl w:val="9C18E2DA"/>
    <w:lvl w:ilvl="0" w:tplc="D358763A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8FEE1FB2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4260DB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74BE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CA6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EC67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5A4A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9AFB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16CA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FCC3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0453A"/>
    <w:multiLevelType w:val="multilevel"/>
    <w:tmpl w:val="281E86BE"/>
    <w:numStyleLink w:val="Recommendation"/>
  </w:abstractNum>
  <w:abstractNum w:abstractNumId="18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01505E"/>
    <w:multiLevelType w:val="hybridMultilevel"/>
    <w:tmpl w:val="11DA3238"/>
    <w:name w:val="Recommend3"/>
    <w:lvl w:ilvl="0" w:tplc="CDA4A5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FF08C66" w:tentative="1">
      <w:start w:val="1"/>
      <w:numFmt w:val="lowerLetter"/>
      <w:lvlText w:val="%2."/>
      <w:lvlJc w:val="left"/>
      <w:pPr>
        <w:ind w:left="1440" w:hanging="360"/>
      </w:pPr>
    </w:lvl>
    <w:lvl w:ilvl="2" w:tplc="AC1C1B66" w:tentative="1">
      <w:start w:val="1"/>
      <w:numFmt w:val="lowerRoman"/>
      <w:lvlText w:val="%3."/>
      <w:lvlJc w:val="right"/>
      <w:pPr>
        <w:ind w:left="2160" w:hanging="180"/>
      </w:pPr>
    </w:lvl>
    <w:lvl w:ilvl="3" w:tplc="734E05FC" w:tentative="1">
      <w:start w:val="1"/>
      <w:numFmt w:val="decimal"/>
      <w:lvlText w:val="%4."/>
      <w:lvlJc w:val="left"/>
      <w:pPr>
        <w:ind w:left="2880" w:hanging="360"/>
      </w:pPr>
    </w:lvl>
    <w:lvl w:ilvl="4" w:tplc="D53E638C" w:tentative="1">
      <w:start w:val="1"/>
      <w:numFmt w:val="lowerLetter"/>
      <w:lvlText w:val="%5."/>
      <w:lvlJc w:val="left"/>
      <w:pPr>
        <w:ind w:left="3600" w:hanging="360"/>
      </w:pPr>
    </w:lvl>
    <w:lvl w:ilvl="5" w:tplc="572EF620" w:tentative="1">
      <w:start w:val="1"/>
      <w:numFmt w:val="lowerRoman"/>
      <w:lvlText w:val="%6."/>
      <w:lvlJc w:val="right"/>
      <w:pPr>
        <w:ind w:left="4320" w:hanging="180"/>
      </w:pPr>
    </w:lvl>
    <w:lvl w:ilvl="6" w:tplc="AC78F048" w:tentative="1">
      <w:start w:val="1"/>
      <w:numFmt w:val="decimal"/>
      <w:lvlText w:val="%7."/>
      <w:lvlJc w:val="left"/>
      <w:pPr>
        <w:ind w:left="5040" w:hanging="360"/>
      </w:pPr>
    </w:lvl>
    <w:lvl w:ilvl="7" w:tplc="897E258E" w:tentative="1">
      <w:start w:val="1"/>
      <w:numFmt w:val="lowerLetter"/>
      <w:lvlText w:val="%8."/>
      <w:lvlJc w:val="left"/>
      <w:pPr>
        <w:ind w:left="5760" w:hanging="360"/>
      </w:pPr>
    </w:lvl>
    <w:lvl w:ilvl="8" w:tplc="048CD9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7F52A81"/>
    <w:multiLevelType w:val="hybridMultilevel"/>
    <w:tmpl w:val="A016EECC"/>
    <w:lvl w:ilvl="0" w:tplc="9C46BFC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15662B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E052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BEAE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E79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88CA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D8A0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7270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C22C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D03253"/>
    <w:multiLevelType w:val="hybridMultilevel"/>
    <w:tmpl w:val="C98C9A58"/>
    <w:lvl w:ilvl="0" w:tplc="3D5EB246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79146BC"/>
    <w:multiLevelType w:val="hybridMultilevel"/>
    <w:tmpl w:val="F9B65CE2"/>
    <w:lvl w:ilvl="0" w:tplc="7DC68EF6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2"/>
  </w:num>
  <w:num w:numId="8">
    <w:abstractNumId w:val="12"/>
  </w:num>
  <w:num w:numId="9">
    <w:abstractNumId w:val="7"/>
  </w:num>
  <w:num w:numId="10">
    <w:abstractNumId w:val="20"/>
  </w:num>
  <w:num w:numId="11">
    <w:abstractNumId w:val="21"/>
    <w:lvlOverride w:ilvl="0">
      <w:startOverride w:val="1"/>
    </w:lvlOverride>
  </w:num>
  <w:num w:numId="12">
    <w:abstractNumId w:val="6"/>
  </w:num>
  <w:num w:numId="13">
    <w:abstractNumId w:val="17"/>
  </w:num>
  <w:num w:numId="14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9"/>
  </w:num>
  <w:num w:numId="17">
    <w:abstractNumId w:val="10"/>
  </w:num>
  <w:num w:numId="18">
    <w:abstractNumId w:val="13"/>
    <w:lvlOverride w:ilvl="0">
      <w:startOverride w:val="1"/>
    </w:lvlOverride>
  </w:num>
  <w:num w:numId="19">
    <w:abstractNumId w:val="8"/>
  </w:num>
  <w:num w:numId="20">
    <w:abstractNumId w:val="25"/>
  </w:num>
  <w:num w:numId="21">
    <w:abstractNumId w:val="24"/>
  </w:num>
  <w:num w:numId="22">
    <w:abstractNumId w:val="9"/>
  </w:num>
  <w:num w:numId="23">
    <w:abstractNumId w:val="13"/>
  </w:num>
  <w:num w:numId="24">
    <w:abstractNumId w:val="13"/>
  </w:num>
  <w:num w:numId="25">
    <w:abstractNumId w:val="13"/>
  </w:num>
  <w:num w:numId="26">
    <w:abstractNumId w:val="13"/>
    <w:lvlOverride w:ilvl="0">
      <w:startOverride w:val="1"/>
    </w:lvlOverride>
  </w:num>
  <w:num w:numId="27">
    <w:abstractNumId w:val="4"/>
  </w:num>
  <w:num w:numId="28">
    <w:abstractNumId w:val="21"/>
    <w:lvlOverride w:ilvl="0">
      <w:startOverride w:val="1"/>
    </w:lvlOverride>
  </w:num>
  <w:num w:numId="29">
    <w:abstractNumId w:val="2"/>
  </w:num>
  <w:num w:numId="30">
    <w:abstractNumId w:val="1"/>
  </w:num>
  <w:num w:numId="31">
    <w:abstractNumId w:val="0"/>
  </w:num>
  <w:num w:numId="32">
    <w:abstractNumId w:val="13"/>
  </w:num>
  <w:num w:numId="33">
    <w:abstractNumId w:val="5"/>
  </w:num>
  <w:num w:numId="34">
    <w:abstractNumId w:val="13"/>
  </w:num>
  <w:num w:numId="35">
    <w:abstractNumId w:val="13"/>
    <w:lvlOverride w:ilvl="0">
      <w:startOverride w:val="1"/>
    </w:lvlOverride>
  </w:num>
  <w:num w:numId="36">
    <w:abstractNumId w:val="13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832"/>
    <w:rsid w:val="00002368"/>
    <w:rsid w:val="000023A4"/>
    <w:rsid w:val="00002776"/>
    <w:rsid w:val="00002835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509D"/>
    <w:rsid w:val="0000554E"/>
    <w:rsid w:val="00005FE7"/>
    <w:rsid w:val="0000601A"/>
    <w:rsid w:val="000064CC"/>
    <w:rsid w:val="000065B4"/>
    <w:rsid w:val="000068B8"/>
    <w:rsid w:val="000069FB"/>
    <w:rsid w:val="00006BA1"/>
    <w:rsid w:val="0000711C"/>
    <w:rsid w:val="000077FF"/>
    <w:rsid w:val="0000781C"/>
    <w:rsid w:val="000079FF"/>
    <w:rsid w:val="00007AEF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56C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D94"/>
    <w:rsid w:val="00021259"/>
    <w:rsid w:val="00021568"/>
    <w:rsid w:val="00021B43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B4"/>
    <w:rsid w:val="00031C6F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6556"/>
    <w:rsid w:val="00046783"/>
    <w:rsid w:val="00046C0F"/>
    <w:rsid w:val="00047006"/>
    <w:rsid w:val="0004764B"/>
    <w:rsid w:val="000479DD"/>
    <w:rsid w:val="00047D40"/>
    <w:rsid w:val="00050079"/>
    <w:rsid w:val="00050406"/>
    <w:rsid w:val="00050876"/>
    <w:rsid w:val="00050943"/>
    <w:rsid w:val="00050AD9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C06"/>
    <w:rsid w:val="00054E27"/>
    <w:rsid w:val="000560D1"/>
    <w:rsid w:val="00056218"/>
    <w:rsid w:val="00056705"/>
    <w:rsid w:val="00056C68"/>
    <w:rsid w:val="00057142"/>
    <w:rsid w:val="000579B5"/>
    <w:rsid w:val="00057B2B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F6D"/>
    <w:rsid w:val="00064049"/>
    <w:rsid w:val="000647FB"/>
    <w:rsid w:val="00064A1D"/>
    <w:rsid w:val="00064C23"/>
    <w:rsid w:val="00064D74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D04"/>
    <w:rsid w:val="00073DFA"/>
    <w:rsid w:val="000747B4"/>
    <w:rsid w:val="000748E0"/>
    <w:rsid w:val="00074D86"/>
    <w:rsid w:val="0007540D"/>
    <w:rsid w:val="00075659"/>
    <w:rsid w:val="000757F0"/>
    <w:rsid w:val="00075CFB"/>
    <w:rsid w:val="00076A9A"/>
    <w:rsid w:val="0007709E"/>
    <w:rsid w:val="00077386"/>
    <w:rsid w:val="00077477"/>
    <w:rsid w:val="00077D6D"/>
    <w:rsid w:val="000800F2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B"/>
    <w:rsid w:val="000833E0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22F"/>
    <w:rsid w:val="000A0BAE"/>
    <w:rsid w:val="000A0D0D"/>
    <w:rsid w:val="000A1705"/>
    <w:rsid w:val="000A1768"/>
    <w:rsid w:val="000A1897"/>
    <w:rsid w:val="000A1AB0"/>
    <w:rsid w:val="000A1CE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673"/>
    <w:rsid w:val="000B3421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2C2"/>
    <w:rsid w:val="000C3651"/>
    <w:rsid w:val="000C3ED9"/>
    <w:rsid w:val="000C406F"/>
    <w:rsid w:val="000C423C"/>
    <w:rsid w:val="000C4506"/>
    <w:rsid w:val="000C4731"/>
    <w:rsid w:val="000C4D44"/>
    <w:rsid w:val="000C4E61"/>
    <w:rsid w:val="000C4FD5"/>
    <w:rsid w:val="000C54FC"/>
    <w:rsid w:val="000C6C10"/>
    <w:rsid w:val="000C7550"/>
    <w:rsid w:val="000C79F9"/>
    <w:rsid w:val="000D010B"/>
    <w:rsid w:val="000D0386"/>
    <w:rsid w:val="000D0E0A"/>
    <w:rsid w:val="000D1807"/>
    <w:rsid w:val="000D2241"/>
    <w:rsid w:val="000D22A7"/>
    <w:rsid w:val="000D2321"/>
    <w:rsid w:val="000D2547"/>
    <w:rsid w:val="000D325D"/>
    <w:rsid w:val="000D3C05"/>
    <w:rsid w:val="000D3DF8"/>
    <w:rsid w:val="000D4AC9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5A4"/>
    <w:rsid w:val="000E1693"/>
    <w:rsid w:val="000E17EB"/>
    <w:rsid w:val="000E186C"/>
    <w:rsid w:val="000E209D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F00"/>
    <w:rsid w:val="000E50A6"/>
    <w:rsid w:val="000E5151"/>
    <w:rsid w:val="000E572A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72B0"/>
    <w:rsid w:val="000F74A4"/>
    <w:rsid w:val="000F74AB"/>
    <w:rsid w:val="000F7D9D"/>
    <w:rsid w:val="000F7E15"/>
    <w:rsid w:val="000F7E5A"/>
    <w:rsid w:val="000F7FAB"/>
    <w:rsid w:val="000F7FB4"/>
    <w:rsid w:val="001000C4"/>
    <w:rsid w:val="0010017A"/>
    <w:rsid w:val="00100A3F"/>
    <w:rsid w:val="001011CB"/>
    <w:rsid w:val="001012DD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A43"/>
    <w:rsid w:val="00105BB2"/>
    <w:rsid w:val="00105E6E"/>
    <w:rsid w:val="001068C7"/>
    <w:rsid w:val="00106A45"/>
    <w:rsid w:val="00106C89"/>
    <w:rsid w:val="00106D22"/>
    <w:rsid w:val="00107011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CCF"/>
    <w:rsid w:val="00112022"/>
    <w:rsid w:val="00112065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B4D"/>
    <w:rsid w:val="00115E92"/>
    <w:rsid w:val="00115EA7"/>
    <w:rsid w:val="00115F0D"/>
    <w:rsid w:val="00117175"/>
    <w:rsid w:val="0011727E"/>
    <w:rsid w:val="0011731D"/>
    <w:rsid w:val="001176A6"/>
    <w:rsid w:val="00117865"/>
    <w:rsid w:val="00117BCE"/>
    <w:rsid w:val="00117D5A"/>
    <w:rsid w:val="00120BCA"/>
    <w:rsid w:val="00120DE8"/>
    <w:rsid w:val="0012121F"/>
    <w:rsid w:val="001219AD"/>
    <w:rsid w:val="00121BC7"/>
    <w:rsid w:val="00121F15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AE3"/>
    <w:rsid w:val="00126EEC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824"/>
    <w:rsid w:val="00132FFE"/>
    <w:rsid w:val="0013329A"/>
    <w:rsid w:val="00133AAB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9A"/>
    <w:rsid w:val="00143F42"/>
    <w:rsid w:val="001442E3"/>
    <w:rsid w:val="00144524"/>
    <w:rsid w:val="00144954"/>
    <w:rsid w:val="00145567"/>
    <w:rsid w:val="0014574E"/>
    <w:rsid w:val="00145A27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911"/>
    <w:rsid w:val="001513C7"/>
    <w:rsid w:val="0015188D"/>
    <w:rsid w:val="00151AF9"/>
    <w:rsid w:val="00151C96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4E2"/>
    <w:rsid w:val="0015660F"/>
    <w:rsid w:val="00156D4D"/>
    <w:rsid w:val="00157CFB"/>
    <w:rsid w:val="001608E4"/>
    <w:rsid w:val="00160BF4"/>
    <w:rsid w:val="00160FEB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C4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FA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76CE"/>
    <w:rsid w:val="00177871"/>
    <w:rsid w:val="00177957"/>
    <w:rsid w:val="00177C3D"/>
    <w:rsid w:val="00177CAF"/>
    <w:rsid w:val="00177D88"/>
    <w:rsid w:val="00177E5A"/>
    <w:rsid w:val="0018019C"/>
    <w:rsid w:val="00180554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8BC"/>
    <w:rsid w:val="001928A7"/>
    <w:rsid w:val="00192C5C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788D"/>
    <w:rsid w:val="001A011D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B5B"/>
    <w:rsid w:val="001A3E86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4DD8"/>
    <w:rsid w:val="001B4DEF"/>
    <w:rsid w:val="001B4E7C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E3B"/>
    <w:rsid w:val="001C1245"/>
    <w:rsid w:val="001C141A"/>
    <w:rsid w:val="001C162E"/>
    <w:rsid w:val="001C1BB6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3AA"/>
    <w:rsid w:val="001D243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86"/>
    <w:rsid w:val="001F2525"/>
    <w:rsid w:val="001F2DA9"/>
    <w:rsid w:val="001F3101"/>
    <w:rsid w:val="001F36EF"/>
    <w:rsid w:val="001F3805"/>
    <w:rsid w:val="001F3CD4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DC0"/>
    <w:rsid w:val="001F75AB"/>
    <w:rsid w:val="002001C2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EB9"/>
    <w:rsid w:val="00204126"/>
    <w:rsid w:val="0020426D"/>
    <w:rsid w:val="00204F2F"/>
    <w:rsid w:val="00204F90"/>
    <w:rsid w:val="00205230"/>
    <w:rsid w:val="002054E9"/>
    <w:rsid w:val="00205636"/>
    <w:rsid w:val="00205724"/>
    <w:rsid w:val="002059CA"/>
    <w:rsid w:val="00205F7A"/>
    <w:rsid w:val="002064AB"/>
    <w:rsid w:val="00206546"/>
    <w:rsid w:val="0020691E"/>
    <w:rsid w:val="00206B9A"/>
    <w:rsid w:val="00206B9C"/>
    <w:rsid w:val="00207024"/>
    <w:rsid w:val="00207BEE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5B0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FA4"/>
    <w:rsid w:val="002171CE"/>
    <w:rsid w:val="002173F8"/>
    <w:rsid w:val="0022016E"/>
    <w:rsid w:val="00220A6D"/>
    <w:rsid w:val="00220AF0"/>
    <w:rsid w:val="00220D32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26F"/>
    <w:rsid w:val="00225B6E"/>
    <w:rsid w:val="00225C07"/>
    <w:rsid w:val="0022604B"/>
    <w:rsid w:val="00226341"/>
    <w:rsid w:val="00226915"/>
    <w:rsid w:val="002275F6"/>
    <w:rsid w:val="0022782F"/>
    <w:rsid w:val="00227954"/>
    <w:rsid w:val="00227A81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A6D"/>
    <w:rsid w:val="00231E70"/>
    <w:rsid w:val="002320CD"/>
    <w:rsid w:val="0023237A"/>
    <w:rsid w:val="00232467"/>
    <w:rsid w:val="002328CC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640"/>
    <w:rsid w:val="00237ACD"/>
    <w:rsid w:val="00237E07"/>
    <w:rsid w:val="0024006C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5066B"/>
    <w:rsid w:val="00250945"/>
    <w:rsid w:val="00251165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4F6E"/>
    <w:rsid w:val="00265127"/>
    <w:rsid w:val="002657A5"/>
    <w:rsid w:val="0026596A"/>
    <w:rsid w:val="00266700"/>
    <w:rsid w:val="00266D1F"/>
    <w:rsid w:val="00266DC7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864"/>
    <w:rsid w:val="00275E2E"/>
    <w:rsid w:val="00276086"/>
    <w:rsid w:val="002767AB"/>
    <w:rsid w:val="00276B0F"/>
    <w:rsid w:val="00276E25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7F6"/>
    <w:rsid w:val="002839D0"/>
    <w:rsid w:val="00283D87"/>
    <w:rsid w:val="00283E7C"/>
    <w:rsid w:val="002840A7"/>
    <w:rsid w:val="00284866"/>
    <w:rsid w:val="002848B3"/>
    <w:rsid w:val="00285020"/>
    <w:rsid w:val="0028509E"/>
    <w:rsid w:val="00285997"/>
    <w:rsid w:val="00285ACA"/>
    <w:rsid w:val="00285CBD"/>
    <w:rsid w:val="0028660B"/>
    <w:rsid w:val="0028723E"/>
    <w:rsid w:val="00287251"/>
    <w:rsid w:val="002873B3"/>
    <w:rsid w:val="002874FF"/>
    <w:rsid w:val="00287B53"/>
    <w:rsid w:val="00287D0D"/>
    <w:rsid w:val="002905BC"/>
    <w:rsid w:val="00290998"/>
    <w:rsid w:val="002909CB"/>
    <w:rsid w:val="00290CEF"/>
    <w:rsid w:val="00290E88"/>
    <w:rsid w:val="0029104B"/>
    <w:rsid w:val="00291374"/>
    <w:rsid w:val="002914CE"/>
    <w:rsid w:val="00291BCF"/>
    <w:rsid w:val="00291D24"/>
    <w:rsid w:val="00291E0A"/>
    <w:rsid w:val="00291E28"/>
    <w:rsid w:val="00291F20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5AE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437B"/>
    <w:rsid w:val="002B4758"/>
    <w:rsid w:val="002B49AE"/>
    <w:rsid w:val="002B4E4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951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D06E7"/>
    <w:rsid w:val="002D071D"/>
    <w:rsid w:val="002D08F9"/>
    <w:rsid w:val="002D0DC0"/>
    <w:rsid w:val="002D0ED7"/>
    <w:rsid w:val="002D11E3"/>
    <w:rsid w:val="002D15E5"/>
    <w:rsid w:val="002D1A13"/>
    <w:rsid w:val="002D1E68"/>
    <w:rsid w:val="002D242F"/>
    <w:rsid w:val="002D25E7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5A9"/>
    <w:rsid w:val="002D7EB1"/>
    <w:rsid w:val="002E08C4"/>
    <w:rsid w:val="002E0BA9"/>
    <w:rsid w:val="002E0F83"/>
    <w:rsid w:val="002E1112"/>
    <w:rsid w:val="002E1248"/>
    <w:rsid w:val="002E193F"/>
    <w:rsid w:val="002E1AFF"/>
    <w:rsid w:val="002E2241"/>
    <w:rsid w:val="002E22EC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683B"/>
    <w:rsid w:val="002E6BB6"/>
    <w:rsid w:val="002E75BE"/>
    <w:rsid w:val="002E788A"/>
    <w:rsid w:val="002E78F8"/>
    <w:rsid w:val="002F06CE"/>
    <w:rsid w:val="002F07EB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70C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C84"/>
    <w:rsid w:val="00300E36"/>
    <w:rsid w:val="003012FB"/>
    <w:rsid w:val="0030155D"/>
    <w:rsid w:val="003019E2"/>
    <w:rsid w:val="00302082"/>
    <w:rsid w:val="00302BE1"/>
    <w:rsid w:val="00302F57"/>
    <w:rsid w:val="00303A9B"/>
    <w:rsid w:val="003042C4"/>
    <w:rsid w:val="003047A5"/>
    <w:rsid w:val="00304AFD"/>
    <w:rsid w:val="003053D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A20"/>
    <w:rsid w:val="00317E1A"/>
    <w:rsid w:val="0032074B"/>
    <w:rsid w:val="003208E5"/>
    <w:rsid w:val="0032217F"/>
    <w:rsid w:val="00322487"/>
    <w:rsid w:val="003224CE"/>
    <w:rsid w:val="003225AD"/>
    <w:rsid w:val="00322610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2388"/>
    <w:rsid w:val="00332950"/>
    <w:rsid w:val="00332A71"/>
    <w:rsid w:val="00332B7C"/>
    <w:rsid w:val="00332E3A"/>
    <w:rsid w:val="00333252"/>
    <w:rsid w:val="003334A2"/>
    <w:rsid w:val="003335B3"/>
    <w:rsid w:val="00333610"/>
    <w:rsid w:val="00333A86"/>
    <w:rsid w:val="00333D66"/>
    <w:rsid w:val="00333F9C"/>
    <w:rsid w:val="00334865"/>
    <w:rsid w:val="00334C41"/>
    <w:rsid w:val="00334F3D"/>
    <w:rsid w:val="00336B1A"/>
    <w:rsid w:val="00336F99"/>
    <w:rsid w:val="0033732A"/>
    <w:rsid w:val="003373E0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C28"/>
    <w:rsid w:val="00350F87"/>
    <w:rsid w:val="00351126"/>
    <w:rsid w:val="00351309"/>
    <w:rsid w:val="003513E7"/>
    <w:rsid w:val="003513FD"/>
    <w:rsid w:val="0035155E"/>
    <w:rsid w:val="00351FAD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FFB"/>
    <w:rsid w:val="003564A6"/>
    <w:rsid w:val="00356FBC"/>
    <w:rsid w:val="00357ABE"/>
    <w:rsid w:val="00357E7A"/>
    <w:rsid w:val="003601F5"/>
    <w:rsid w:val="003602C0"/>
    <w:rsid w:val="003603C9"/>
    <w:rsid w:val="00360A88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F92"/>
    <w:rsid w:val="0036320B"/>
    <w:rsid w:val="00363269"/>
    <w:rsid w:val="00363F7F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25F"/>
    <w:rsid w:val="00366BCD"/>
    <w:rsid w:val="00367181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5E4"/>
    <w:rsid w:val="00371B18"/>
    <w:rsid w:val="00371F8B"/>
    <w:rsid w:val="00372718"/>
    <w:rsid w:val="00372A65"/>
    <w:rsid w:val="00372D07"/>
    <w:rsid w:val="00372DEC"/>
    <w:rsid w:val="0037307F"/>
    <w:rsid w:val="00373ACD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7214"/>
    <w:rsid w:val="00377B16"/>
    <w:rsid w:val="00377C7D"/>
    <w:rsid w:val="003801B8"/>
    <w:rsid w:val="0038059B"/>
    <w:rsid w:val="003812FB"/>
    <w:rsid w:val="00381F67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F18"/>
    <w:rsid w:val="0039102C"/>
    <w:rsid w:val="0039142D"/>
    <w:rsid w:val="00391877"/>
    <w:rsid w:val="0039190D"/>
    <w:rsid w:val="00391990"/>
    <w:rsid w:val="00391F97"/>
    <w:rsid w:val="00392164"/>
    <w:rsid w:val="0039271F"/>
    <w:rsid w:val="00392B67"/>
    <w:rsid w:val="00392BF9"/>
    <w:rsid w:val="003933CF"/>
    <w:rsid w:val="003935F6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E41"/>
    <w:rsid w:val="003970B5"/>
    <w:rsid w:val="0039711C"/>
    <w:rsid w:val="003978FA"/>
    <w:rsid w:val="0039794B"/>
    <w:rsid w:val="003A035D"/>
    <w:rsid w:val="003A067D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217"/>
    <w:rsid w:val="003A3308"/>
    <w:rsid w:val="003A3347"/>
    <w:rsid w:val="003A435E"/>
    <w:rsid w:val="003A465B"/>
    <w:rsid w:val="003A5339"/>
    <w:rsid w:val="003A538D"/>
    <w:rsid w:val="003A5BD8"/>
    <w:rsid w:val="003A65BD"/>
    <w:rsid w:val="003A67D2"/>
    <w:rsid w:val="003A6A0C"/>
    <w:rsid w:val="003A6DA5"/>
    <w:rsid w:val="003A7326"/>
    <w:rsid w:val="003A79E3"/>
    <w:rsid w:val="003B01E3"/>
    <w:rsid w:val="003B045E"/>
    <w:rsid w:val="003B09B3"/>
    <w:rsid w:val="003B0FE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D97"/>
    <w:rsid w:val="003B5DEA"/>
    <w:rsid w:val="003B60EA"/>
    <w:rsid w:val="003B79F5"/>
    <w:rsid w:val="003B7A44"/>
    <w:rsid w:val="003B7C6F"/>
    <w:rsid w:val="003B7F25"/>
    <w:rsid w:val="003C0148"/>
    <w:rsid w:val="003C1125"/>
    <w:rsid w:val="003C277B"/>
    <w:rsid w:val="003C328B"/>
    <w:rsid w:val="003C3BF1"/>
    <w:rsid w:val="003C3D71"/>
    <w:rsid w:val="003C3D8D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565"/>
    <w:rsid w:val="003D0A6F"/>
    <w:rsid w:val="003D0EC2"/>
    <w:rsid w:val="003D18AB"/>
    <w:rsid w:val="003D259F"/>
    <w:rsid w:val="003D25AE"/>
    <w:rsid w:val="003D2D48"/>
    <w:rsid w:val="003D340F"/>
    <w:rsid w:val="003D525E"/>
    <w:rsid w:val="003D615C"/>
    <w:rsid w:val="003D6A98"/>
    <w:rsid w:val="003D6D5F"/>
    <w:rsid w:val="003D6D99"/>
    <w:rsid w:val="003D7216"/>
    <w:rsid w:val="003D736B"/>
    <w:rsid w:val="003D7EE7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73CA"/>
    <w:rsid w:val="003F749C"/>
    <w:rsid w:val="003F7552"/>
    <w:rsid w:val="003F7BF5"/>
    <w:rsid w:val="003F7F37"/>
    <w:rsid w:val="003F7F59"/>
    <w:rsid w:val="004000F0"/>
    <w:rsid w:val="0040040E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32BF"/>
    <w:rsid w:val="0040388D"/>
    <w:rsid w:val="00404319"/>
    <w:rsid w:val="00404716"/>
    <w:rsid w:val="00404808"/>
    <w:rsid w:val="00404831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1008"/>
    <w:rsid w:val="004214BC"/>
    <w:rsid w:val="004219FB"/>
    <w:rsid w:val="00421FF6"/>
    <w:rsid w:val="0042208B"/>
    <w:rsid w:val="004222E1"/>
    <w:rsid w:val="0042282C"/>
    <w:rsid w:val="00422C7D"/>
    <w:rsid w:val="00423107"/>
    <w:rsid w:val="00423740"/>
    <w:rsid w:val="00424257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FA"/>
    <w:rsid w:val="004358C9"/>
    <w:rsid w:val="00435924"/>
    <w:rsid w:val="00435B30"/>
    <w:rsid w:val="00435CCC"/>
    <w:rsid w:val="0043669A"/>
    <w:rsid w:val="004366CF"/>
    <w:rsid w:val="004367A9"/>
    <w:rsid w:val="00436F8D"/>
    <w:rsid w:val="004376FE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BB7"/>
    <w:rsid w:val="00444095"/>
    <w:rsid w:val="004440B0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770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63EA"/>
    <w:rsid w:val="004771B3"/>
    <w:rsid w:val="00477606"/>
    <w:rsid w:val="00477737"/>
    <w:rsid w:val="00477C7F"/>
    <w:rsid w:val="004802A8"/>
    <w:rsid w:val="0048046F"/>
    <w:rsid w:val="00480DDA"/>
    <w:rsid w:val="00480E14"/>
    <w:rsid w:val="004816D2"/>
    <w:rsid w:val="0048188E"/>
    <w:rsid w:val="004818AE"/>
    <w:rsid w:val="00481E5D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951"/>
    <w:rsid w:val="00490397"/>
    <w:rsid w:val="00490AA2"/>
    <w:rsid w:val="0049125E"/>
    <w:rsid w:val="004915BF"/>
    <w:rsid w:val="00491715"/>
    <w:rsid w:val="00492246"/>
    <w:rsid w:val="00492D8C"/>
    <w:rsid w:val="00492FF3"/>
    <w:rsid w:val="00493522"/>
    <w:rsid w:val="004935B5"/>
    <w:rsid w:val="00493979"/>
    <w:rsid w:val="0049416F"/>
    <w:rsid w:val="00494456"/>
    <w:rsid w:val="00494A23"/>
    <w:rsid w:val="00494A5C"/>
    <w:rsid w:val="004955A9"/>
    <w:rsid w:val="00495679"/>
    <w:rsid w:val="00495BD2"/>
    <w:rsid w:val="004961C6"/>
    <w:rsid w:val="004969F4"/>
    <w:rsid w:val="00496C1A"/>
    <w:rsid w:val="004975C3"/>
    <w:rsid w:val="00497BB3"/>
    <w:rsid w:val="004A08B4"/>
    <w:rsid w:val="004A0C79"/>
    <w:rsid w:val="004A0CF6"/>
    <w:rsid w:val="004A14FA"/>
    <w:rsid w:val="004A1612"/>
    <w:rsid w:val="004A1C89"/>
    <w:rsid w:val="004A1DFA"/>
    <w:rsid w:val="004A22B9"/>
    <w:rsid w:val="004A250F"/>
    <w:rsid w:val="004A2C8A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427"/>
    <w:rsid w:val="004B0B0B"/>
    <w:rsid w:val="004B13E1"/>
    <w:rsid w:val="004B14BA"/>
    <w:rsid w:val="004B1FD9"/>
    <w:rsid w:val="004B21BA"/>
    <w:rsid w:val="004B288D"/>
    <w:rsid w:val="004B291F"/>
    <w:rsid w:val="004B2930"/>
    <w:rsid w:val="004B2D49"/>
    <w:rsid w:val="004B2FFC"/>
    <w:rsid w:val="004B3061"/>
    <w:rsid w:val="004B308C"/>
    <w:rsid w:val="004B3303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B93"/>
    <w:rsid w:val="004C6BC6"/>
    <w:rsid w:val="004C6C01"/>
    <w:rsid w:val="004C72F3"/>
    <w:rsid w:val="004C7355"/>
    <w:rsid w:val="004C76F8"/>
    <w:rsid w:val="004C7C90"/>
    <w:rsid w:val="004D045C"/>
    <w:rsid w:val="004D05F5"/>
    <w:rsid w:val="004D171B"/>
    <w:rsid w:val="004D174E"/>
    <w:rsid w:val="004D21DA"/>
    <w:rsid w:val="004D2C32"/>
    <w:rsid w:val="004D3A5F"/>
    <w:rsid w:val="004D3DCB"/>
    <w:rsid w:val="004D440D"/>
    <w:rsid w:val="004D4B20"/>
    <w:rsid w:val="004D5088"/>
    <w:rsid w:val="004D5733"/>
    <w:rsid w:val="004D5B8A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775"/>
    <w:rsid w:val="004E7D4F"/>
    <w:rsid w:val="004E7F73"/>
    <w:rsid w:val="004F037A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3518"/>
    <w:rsid w:val="00503722"/>
    <w:rsid w:val="0050396B"/>
    <w:rsid w:val="00503B39"/>
    <w:rsid w:val="00504AFB"/>
    <w:rsid w:val="00504B60"/>
    <w:rsid w:val="00504E89"/>
    <w:rsid w:val="00504FDD"/>
    <w:rsid w:val="00505359"/>
    <w:rsid w:val="005065E6"/>
    <w:rsid w:val="005066BC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7EA"/>
    <w:rsid w:val="00512962"/>
    <w:rsid w:val="00512C5C"/>
    <w:rsid w:val="00512DFB"/>
    <w:rsid w:val="005130FE"/>
    <w:rsid w:val="00513708"/>
    <w:rsid w:val="00513E61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17879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46F5"/>
    <w:rsid w:val="005252F1"/>
    <w:rsid w:val="0052560F"/>
    <w:rsid w:val="00525BC2"/>
    <w:rsid w:val="00526522"/>
    <w:rsid w:val="00526BDF"/>
    <w:rsid w:val="00526FED"/>
    <w:rsid w:val="005271B1"/>
    <w:rsid w:val="00527289"/>
    <w:rsid w:val="0052750A"/>
    <w:rsid w:val="00527624"/>
    <w:rsid w:val="00527780"/>
    <w:rsid w:val="0053143A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AF"/>
    <w:rsid w:val="005335BC"/>
    <w:rsid w:val="005335E1"/>
    <w:rsid w:val="00534119"/>
    <w:rsid w:val="00534D6E"/>
    <w:rsid w:val="00534FAE"/>
    <w:rsid w:val="00535277"/>
    <w:rsid w:val="00535597"/>
    <w:rsid w:val="00535BE0"/>
    <w:rsid w:val="00535F27"/>
    <w:rsid w:val="005365C0"/>
    <w:rsid w:val="0053690A"/>
    <w:rsid w:val="0053695D"/>
    <w:rsid w:val="00536E41"/>
    <w:rsid w:val="0053717F"/>
    <w:rsid w:val="00537F9E"/>
    <w:rsid w:val="005400BB"/>
    <w:rsid w:val="005408BF"/>
    <w:rsid w:val="00540A2D"/>
    <w:rsid w:val="00540D60"/>
    <w:rsid w:val="0054108F"/>
    <w:rsid w:val="005418A1"/>
    <w:rsid w:val="0054194D"/>
    <w:rsid w:val="00541C2B"/>
    <w:rsid w:val="00541DC2"/>
    <w:rsid w:val="00542185"/>
    <w:rsid w:val="00542F1C"/>
    <w:rsid w:val="00542F61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05"/>
    <w:rsid w:val="00546BDD"/>
    <w:rsid w:val="005477EB"/>
    <w:rsid w:val="00550216"/>
    <w:rsid w:val="00551304"/>
    <w:rsid w:val="00551340"/>
    <w:rsid w:val="00551576"/>
    <w:rsid w:val="00551BB3"/>
    <w:rsid w:val="00551BDD"/>
    <w:rsid w:val="00551C2B"/>
    <w:rsid w:val="00552450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562"/>
    <w:rsid w:val="00555918"/>
    <w:rsid w:val="00555FF3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21F5"/>
    <w:rsid w:val="0056254D"/>
    <w:rsid w:val="00562B0E"/>
    <w:rsid w:val="00562D95"/>
    <w:rsid w:val="00562DE0"/>
    <w:rsid w:val="0056337A"/>
    <w:rsid w:val="00563E38"/>
    <w:rsid w:val="00564127"/>
    <w:rsid w:val="00564210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E45"/>
    <w:rsid w:val="005731CD"/>
    <w:rsid w:val="00573E26"/>
    <w:rsid w:val="0057405B"/>
    <w:rsid w:val="005743AA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703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CDC"/>
    <w:rsid w:val="00584EA4"/>
    <w:rsid w:val="00584EC5"/>
    <w:rsid w:val="00584EDB"/>
    <w:rsid w:val="00585161"/>
    <w:rsid w:val="005853BB"/>
    <w:rsid w:val="0058569A"/>
    <w:rsid w:val="0058586A"/>
    <w:rsid w:val="00585A03"/>
    <w:rsid w:val="00585F52"/>
    <w:rsid w:val="0058658A"/>
    <w:rsid w:val="00586F9D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4480"/>
    <w:rsid w:val="005A5956"/>
    <w:rsid w:val="005A5CA0"/>
    <w:rsid w:val="005A5E60"/>
    <w:rsid w:val="005A6658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9E3"/>
    <w:rsid w:val="005C3C86"/>
    <w:rsid w:val="005C3E74"/>
    <w:rsid w:val="005C3FCC"/>
    <w:rsid w:val="005C458B"/>
    <w:rsid w:val="005C4591"/>
    <w:rsid w:val="005C491B"/>
    <w:rsid w:val="005C4C22"/>
    <w:rsid w:val="005C4C75"/>
    <w:rsid w:val="005C4E8E"/>
    <w:rsid w:val="005C555D"/>
    <w:rsid w:val="005C5665"/>
    <w:rsid w:val="005C5851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3D38"/>
    <w:rsid w:val="005D3DA4"/>
    <w:rsid w:val="005D4011"/>
    <w:rsid w:val="005D4484"/>
    <w:rsid w:val="005D44E4"/>
    <w:rsid w:val="005D4B03"/>
    <w:rsid w:val="005D4B70"/>
    <w:rsid w:val="005D5009"/>
    <w:rsid w:val="005D508C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A5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880"/>
    <w:rsid w:val="005F1EB7"/>
    <w:rsid w:val="005F22D5"/>
    <w:rsid w:val="005F2469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351"/>
    <w:rsid w:val="0061044E"/>
    <w:rsid w:val="00610C35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7210"/>
    <w:rsid w:val="006172D4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EBC"/>
    <w:rsid w:val="00622313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BEC"/>
    <w:rsid w:val="00625CBA"/>
    <w:rsid w:val="00625EB5"/>
    <w:rsid w:val="0062672E"/>
    <w:rsid w:val="00626A47"/>
    <w:rsid w:val="00626D6E"/>
    <w:rsid w:val="00626F29"/>
    <w:rsid w:val="00627189"/>
    <w:rsid w:val="00627A45"/>
    <w:rsid w:val="00627E61"/>
    <w:rsid w:val="006305CB"/>
    <w:rsid w:val="0063066A"/>
    <w:rsid w:val="0063074C"/>
    <w:rsid w:val="00630817"/>
    <w:rsid w:val="00630830"/>
    <w:rsid w:val="0063103C"/>
    <w:rsid w:val="00632AE5"/>
    <w:rsid w:val="00633096"/>
    <w:rsid w:val="00634032"/>
    <w:rsid w:val="00634135"/>
    <w:rsid w:val="0063481E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345F"/>
    <w:rsid w:val="00643B36"/>
    <w:rsid w:val="0064410E"/>
    <w:rsid w:val="0064479A"/>
    <w:rsid w:val="00644828"/>
    <w:rsid w:val="006449BB"/>
    <w:rsid w:val="006452A3"/>
    <w:rsid w:val="006452C7"/>
    <w:rsid w:val="00645B62"/>
    <w:rsid w:val="0064646A"/>
    <w:rsid w:val="00646966"/>
    <w:rsid w:val="00647065"/>
    <w:rsid w:val="0064786C"/>
    <w:rsid w:val="00647D94"/>
    <w:rsid w:val="006507D0"/>
    <w:rsid w:val="00650A97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9A3"/>
    <w:rsid w:val="00677D2D"/>
    <w:rsid w:val="00680AA5"/>
    <w:rsid w:val="00680C92"/>
    <w:rsid w:val="00681AD4"/>
    <w:rsid w:val="00681CCF"/>
    <w:rsid w:val="0068229F"/>
    <w:rsid w:val="006823CA"/>
    <w:rsid w:val="006825CC"/>
    <w:rsid w:val="0068336E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558"/>
    <w:rsid w:val="0069415D"/>
    <w:rsid w:val="0069427C"/>
    <w:rsid w:val="006942FC"/>
    <w:rsid w:val="0069434D"/>
    <w:rsid w:val="00694380"/>
    <w:rsid w:val="00694A0C"/>
    <w:rsid w:val="00694D18"/>
    <w:rsid w:val="00695086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50FE"/>
    <w:rsid w:val="006A5EAE"/>
    <w:rsid w:val="006A6260"/>
    <w:rsid w:val="006A67C6"/>
    <w:rsid w:val="006A6F38"/>
    <w:rsid w:val="006A75D6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306E"/>
    <w:rsid w:val="006B31C2"/>
    <w:rsid w:val="006B3609"/>
    <w:rsid w:val="006B374E"/>
    <w:rsid w:val="006B38BC"/>
    <w:rsid w:val="006B38FC"/>
    <w:rsid w:val="006B3B5F"/>
    <w:rsid w:val="006B4A74"/>
    <w:rsid w:val="006B5735"/>
    <w:rsid w:val="006B5E5B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A7"/>
    <w:rsid w:val="006C0EBB"/>
    <w:rsid w:val="006C1196"/>
    <w:rsid w:val="006C2355"/>
    <w:rsid w:val="006C30C0"/>
    <w:rsid w:val="006C31D4"/>
    <w:rsid w:val="006C4727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C59"/>
    <w:rsid w:val="006C73C0"/>
    <w:rsid w:val="006C77F5"/>
    <w:rsid w:val="006C7AE7"/>
    <w:rsid w:val="006C7B55"/>
    <w:rsid w:val="006C7BF4"/>
    <w:rsid w:val="006D0105"/>
    <w:rsid w:val="006D02B3"/>
    <w:rsid w:val="006D036A"/>
    <w:rsid w:val="006D0456"/>
    <w:rsid w:val="006D0685"/>
    <w:rsid w:val="006D0688"/>
    <w:rsid w:val="006D0923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5E75"/>
    <w:rsid w:val="006D616D"/>
    <w:rsid w:val="006D6CE3"/>
    <w:rsid w:val="006D730C"/>
    <w:rsid w:val="006D7427"/>
    <w:rsid w:val="006D742A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394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F4C"/>
    <w:rsid w:val="006E7520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CFD"/>
    <w:rsid w:val="00703D8D"/>
    <w:rsid w:val="00703FEC"/>
    <w:rsid w:val="00704074"/>
    <w:rsid w:val="00704332"/>
    <w:rsid w:val="00704563"/>
    <w:rsid w:val="00704964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701C"/>
    <w:rsid w:val="00707988"/>
    <w:rsid w:val="00707A8A"/>
    <w:rsid w:val="00707E37"/>
    <w:rsid w:val="0071023F"/>
    <w:rsid w:val="0071040D"/>
    <w:rsid w:val="00710717"/>
    <w:rsid w:val="00711156"/>
    <w:rsid w:val="0071152F"/>
    <w:rsid w:val="00711BA0"/>
    <w:rsid w:val="00712AD0"/>
    <w:rsid w:val="00713B3A"/>
    <w:rsid w:val="00714116"/>
    <w:rsid w:val="00714756"/>
    <w:rsid w:val="00714795"/>
    <w:rsid w:val="0071481D"/>
    <w:rsid w:val="007154BC"/>
    <w:rsid w:val="007155D6"/>
    <w:rsid w:val="0071573B"/>
    <w:rsid w:val="00715BC2"/>
    <w:rsid w:val="00715FD2"/>
    <w:rsid w:val="00716776"/>
    <w:rsid w:val="00716D96"/>
    <w:rsid w:val="00717708"/>
    <w:rsid w:val="00717AF7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7E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DB3"/>
    <w:rsid w:val="00727DBF"/>
    <w:rsid w:val="00730512"/>
    <w:rsid w:val="00730654"/>
    <w:rsid w:val="007306BF"/>
    <w:rsid w:val="00731045"/>
    <w:rsid w:val="00732BD2"/>
    <w:rsid w:val="00732DC0"/>
    <w:rsid w:val="00732E3A"/>
    <w:rsid w:val="007338EB"/>
    <w:rsid w:val="00734515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88E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35C1"/>
    <w:rsid w:val="00753A02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600E4"/>
    <w:rsid w:val="00760739"/>
    <w:rsid w:val="00760BFB"/>
    <w:rsid w:val="00761242"/>
    <w:rsid w:val="00761CE3"/>
    <w:rsid w:val="00762648"/>
    <w:rsid w:val="00762A9A"/>
    <w:rsid w:val="00763B7A"/>
    <w:rsid w:val="00763B7F"/>
    <w:rsid w:val="00764044"/>
    <w:rsid w:val="00764274"/>
    <w:rsid w:val="007657EE"/>
    <w:rsid w:val="0076585E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650"/>
    <w:rsid w:val="00783D44"/>
    <w:rsid w:val="007840DC"/>
    <w:rsid w:val="00785059"/>
    <w:rsid w:val="0078534A"/>
    <w:rsid w:val="0078562F"/>
    <w:rsid w:val="00785C49"/>
    <w:rsid w:val="00785D8D"/>
    <w:rsid w:val="00785F63"/>
    <w:rsid w:val="0078603C"/>
    <w:rsid w:val="00786533"/>
    <w:rsid w:val="00786560"/>
    <w:rsid w:val="007868AB"/>
    <w:rsid w:val="007872FD"/>
    <w:rsid w:val="007875F2"/>
    <w:rsid w:val="00787639"/>
    <w:rsid w:val="007878C6"/>
    <w:rsid w:val="0078797E"/>
    <w:rsid w:val="00787BB6"/>
    <w:rsid w:val="00790769"/>
    <w:rsid w:val="00790CF8"/>
    <w:rsid w:val="00790D32"/>
    <w:rsid w:val="00790DCA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E60"/>
    <w:rsid w:val="00793EFD"/>
    <w:rsid w:val="00794A1B"/>
    <w:rsid w:val="00794AC4"/>
    <w:rsid w:val="00794DE0"/>
    <w:rsid w:val="0079532E"/>
    <w:rsid w:val="00795863"/>
    <w:rsid w:val="00795930"/>
    <w:rsid w:val="00795E37"/>
    <w:rsid w:val="00796048"/>
    <w:rsid w:val="00796430"/>
    <w:rsid w:val="00796CA4"/>
    <w:rsid w:val="007977D0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F07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A5B"/>
    <w:rsid w:val="007A5C9D"/>
    <w:rsid w:val="007A63FF"/>
    <w:rsid w:val="007A641A"/>
    <w:rsid w:val="007A64EA"/>
    <w:rsid w:val="007A6DA3"/>
    <w:rsid w:val="007A7177"/>
    <w:rsid w:val="007A7428"/>
    <w:rsid w:val="007A75F5"/>
    <w:rsid w:val="007A7936"/>
    <w:rsid w:val="007A7A05"/>
    <w:rsid w:val="007B03C5"/>
    <w:rsid w:val="007B08AD"/>
    <w:rsid w:val="007B09B6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4F9"/>
    <w:rsid w:val="007B479C"/>
    <w:rsid w:val="007B4E3C"/>
    <w:rsid w:val="007B512E"/>
    <w:rsid w:val="007B553E"/>
    <w:rsid w:val="007B5745"/>
    <w:rsid w:val="007B5F38"/>
    <w:rsid w:val="007B631B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AA4"/>
    <w:rsid w:val="007C1C7E"/>
    <w:rsid w:val="007C329C"/>
    <w:rsid w:val="007C349D"/>
    <w:rsid w:val="007C3F15"/>
    <w:rsid w:val="007C457F"/>
    <w:rsid w:val="007C52B4"/>
    <w:rsid w:val="007C539E"/>
    <w:rsid w:val="007C65E9"/>
    <w:rsid w:val="007C67A6"/>
    <w:rsid w:val="007C6874"/>
    <w:rsid w:val="007C6BC4"/>
    <w:rsid w:val="007C6C95"/>
    <w:rsid w:val="007C6E39"/>
    <w:rsid w:val="007C7EAB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C1A"/>
    <w:rsid w:val="007D487B"/>
    <w:rsid w:val="007D4CC2"/>
    <w:rsid w:val="007D54CF"/>
    <w:rsid w:val="007D5DA3"/>
    <w:rsid w:val="007D6266"/>
    <w:rsid w:val="007D63A6"/>
    <w:rsid w:val="007D6612"/>
    <w:rsid w:val="007D691A"/>
    <w:rsid w:val="007D705E"/>
    <w:rsid w:val="007D70F1"/>
    <w:rsid w:val="007D72B2"/>
    <w:rsid w:val="007D7474"/>
    <w:rsid w:val="007D74C6"/>
    <w:rsid w:val="007D7547"/>
    <w:rsid w:val="007D7852"/>
    <w:rsid w:val="007E0145"/>
    <w:rsid w:val="007E087C"/>
    <w:rsid w:val="007E15BF"/>
    <w:rsid w:val="007E1642"/>
    <w:rsid w:val="007E16C0"/>
    <w:rsid w:val="007E17FD"/>
    <w:rsid w:val="007E2739"/>
    <w:rsid w:val="007E2916"/>
    <w:rsid w:val="007E2AF1"/>
    <w:rsid w:val="007E2CDC"/>
    <w:rsid w:val="007E2D0D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26F5"/>
    <w:rsid w:val="007F2B3B"/>
    <w:rsid w:val="007F2F75"/>
    <w:rsid w:val="007F3179"/>
    <w:rsid w:val="007F340E"/>
    <w:rsid w:val="007F3C73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951"/>
    <w:rsid w:val="00805A40"/>
    <w:rsid w:val="00805B26"/>
    <w:rsid w:val="0080603A"/>
    <w:rsid w:val="0080618D"/>
    <w:rsid w:val="00806A9F"/>
    <w:rsid w:val="00806D1A"/>
    <w:rsid w:val="0080746B"/>
    <w:rsid w:val="00807BB3"/>
    <w:rsid w:val="008100F1"/>
    <w:rsid w:val="0081024A"/>
    <w:rsid w:val="00810334"/>
    <w:rsid w:val="0081099D"/>
    <w:rsid w:val="00811400"/>
    <w:rsid w:val="0081154A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D3D"/>
    <w:rsid w:val="00815DC2"/>
    <w:rsid w:val="008161B5"/>
    <w:rsid w:val="00820053"/>
    <w:rsid w:val="00820171"/>
    <w:rsid w:val="00820A7A"/>
    <w:rsid w:val="00820F3D"/>
    <w:rsid w:val="0082151E"/>
    <w:rsid w:val="008225ED"/>
    <w:rsid w:val="0082289D"/>
    <w:rsid w:val="00822912"/>
    <w:rsid w:val="0082384A"/>
    <w:rsid w:val="008239A1"/>
    <w:rsid w:val="008242F2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7117"/>
    <w:rsid w:val="0082785A"/>
    <w:rsid w:val="00827E66"/>
    <w:rsid w:val="00830397"/>
    <w:rsid w:val="008304A8"/>
    <w:rsid w:val="00830644"/>
    <w:rsid w:val="00830DB1"/>
    <w:rsid w:val="0083145D"/>
    <w:rsid w:val="0083173B"/>
    <w:rsid w:val="00831BB5"/>
    <w:rsid w:val="008321C9"/>
    <w:rsid w:val="00832283"/>
    <w:rsid w:val="008322A7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D30"/>
    <w:rsid w:val="008357BD"/>
    <w:rsid w:val="00835A5C"/>
    <w:rsid w:val="00835CD9"/>
    <w:rsid w:val="0083689F"/>
    <w:rsid w:val="00836921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33F7"/>
    <w:rsid w:val="0084351E"/>
    <w:rsid w:val="008436A2"/>
    <w:rsid w:val="0084381E"/>
    <w:rsid w:val="008438B3"/>
    <w:rsid w:val="008439B1"/>
    <w:rsid w:val="0084461F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538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700"/>
    <w:rsid w:val="0085671D"/>
    <w:rsid w:val="0085678E"/>
    <w:rsid w:val="0085683C"/>
    <w:rsid w:val="00856D9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E12"/>
    <w:rsid w:val="00876434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B83"/>
    <w:rsid w:val="008821D7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F0"/>
    <w:rsid w:val="008906A2"/>
    <w:rsid w:val="00890C72"/>
    <w:rsid w:val="00891070"/>
    <w:rsid w:val="008914A8"/>
    <w:rsid w:val="008917B3"/>
    <w:rsid w:val="00891A6F"/>
    <w:rsid w:val="00892301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9CA"/>
    <w:rsid w:val="008A60D5"/>
    <w:rsid w:val="008A6336"/>
    <w:rsid w:val="008A676F"/>
    <w:rsid w:val="008A74ED"/>
    <w:rsid w:val="008A78CF"/>
    <w:rsid w:val="008A79FB"/>
    <w:rsid w:val="008A7A02"/>
    <w:rsid w:val="008A7AA6"/>
    <w:rsid w:val="008B0843"/>
    <w:rsid w:val="008B15F6"/>
    <w:rsid w:val="008B183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C6"/>
    <w:rsid w:val="008C2A51"/>
    <w:rsid w:val="008C387E"/>
    <w:rsid w:val="008C3A9B"/>
    <w:rsid w:val="008C3B06"/>
    <w:rsid w:val="008C479A"/>
    <w:rsid w:val="008C4E7E"/>
    <w:rsid w:val="008C570F"/>
    <w:rsid w:val="008C57BD"/>
    <w:rsid w:val="008C5980"/>
    <w:rsid w:val="008C6748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8C7"/>
    <w:rsid w:val="008E0348"/>
    <w:rsid w:val="008E07B6"/>
    <w:rsid w:val="008E0912"/>
    <w:rsid w:val="008E0DB4"/>
    <w:rsid w:val="008E0F4D"/>
    <w:rsid w:val="008E0FB6"/>
    <w:rsid w:val="008E12A1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BD5"/>
    <w:rsid w:val="0090307F"/>
    <w:rsid w:val="00903191"/>
    <w:rsid w:val="0090322E"/>
    <w:rsid w:val="0090330F"/>
    <w:rsid w:val="00903414"/>
    <w:rsid w:val="0090353C"/>
    <w:rsid w:val="00903A41"/>
    <w:rsid w:val="00903E52"/>
    <w:rsid w:val="00903FE2"/>
    <w:rsid w:val="0090459D"/>
    <w:rsid w:val="00904DF7"/>
    <w:rsid w:val="00905075"/>
    <w:rsid w:val="00905C56"/>
    <w:rsid w:val="00905CC3"/>
    <w:rsid w:val="00905D2E"/>
    <w:rsid w:val="00905E41"/>
    <w:rsid w:val="0090628B"/>
    <w:rsid w:val="00906739"/>
    <w:rsid w:val="00907432"/>
    <w:rsid w:val="00907680"/>
    <w:rsid w:val="009076F3"/>
    <w:rsid w:val="00907AF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3200"/>
    <w:rsid w:val="009144E1"/>
    <w:rsid w:val="00914554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F69"/>
    <w:rsid w:val="00921115"/>
    <w:rsid w:val="0092176B"/>
    <w:rsid w:val="00921EAA"/>
    <w:rsid w:val="0092205F"/>
    <w:rsid w:val="00922404"/>
    <w:rsid w:val="009228CF"/>
    <w:rsid w:val="0092318B"/>
    <w:rsid w:val="0092339B"/>
    <w:rsid w:val="009237D7"/>
    <w:rsid w:val="00923BAA"/>
    <w:rsid w:val="00923C1A"/>
    <w:rsid w:val="00924767"/>
    <w:rsid w:val="0092500D"/>
    <w:rsid w:val="0092511C"/>
    <w:rsid w:val="009254B9"/>
    <w:rsid w:val="009255F2"/>
    <w:rsid w:val="009256BB"/>
    <w:rsid w:val="009261A1"/>
    <w:rsid w:val="009264CD"/>
    <w:rsid w:val="00926890"/>
    <w:rsid w:val="00926BE4"/>
    <w:rsid w:val="00926CF4"/>
    <w:rsid w:val="00927000"/>
    <w:rsid w:val="00927509"/>
    <w:rsid w:val="00927EAC"/>
    <w:rsid w:val="00927EBB"/>
    <w:rsid w:val="00927EEA"/>
    <w:rsid w:val="0093060B"/>
    <w:rsid w:val="009306D4"/>
    <w:rsid w:val="009306D7"/>
    <w:rsid w:val="00930EAE"/>
    <w:rsid w:val="00931B6C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18D0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45C"/>
    <w:rsid w:val="00945506"/>
    <w:rsid w:val="009471CE"/>
    <w:rsid w:val="009476B2"/>
    <w:rsid w:val="00947F9C"/>
    <w:rsid w:val="00950B6A"/>
    <w:rsid w:val="00950B73"/>
    <w:rsid w:val="00951440"/>
    <w:rsid w:val="00951AC5"/>
    <w:rsid w:val="00952269"/>
    <w:rsid w:val="00952618"/>
    <w:rsid w:val="00952840"/>
    <w:rsid w:val="00952936"/>
    <w:rsid w:val="00952B2A"/>
    <w:rsid w:val="00952C53"/>
    <w:rsid w:val="00952D61"/>
    <w:rsid w:val="00952F7E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E0"/>
    <w:rsid w:val="00956A85"/>
    <w:rsid w:val="00957036"/>
    <w:rsid w:val="00957046"/>
    <w:rsid w:val="00960B82"/>
    <w:rsid w:val="00961110"/>
    <w:rsid w:val="00961607"/>
    <w:rsid w:val="00961CC4"/>
    <w:rsid w:val="00962501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7039"/>
    <w:rsid w:val="00967C83"/>
    <w:rsid w:val="0097006C"/>
    <w:rsid w:val="009706B6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DEC"/>
    <w:rsid w:val="009841FC"/>
    <w:rsid w:val="00984227"/>
    <w:rsid w:val="009843FF"/>
    <w:rsid w:val="00984985"/>
    <w:rsid w:val="00984BD2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62B"/>
    <w:rsid w:val="00993E2C"/>
    <w:rsid w:val="009946DB"/>
    <w:rsid w:val="00994935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387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80D"/>
    <w:rsid w:val="009B0919"/>
    <w:rsid w:val="009B0DBB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DD5"/>
    <w:rsid w:val="009C57EE"/>
    <w:rsid w:val="009C590E"/>
    <w:rsid w:val="009C5B1B"/>
    <w:rsid w:val="009C610A"/>
    <w:rsid w:val="009C6330"/>
    <w:rsid w:val="009C656F"/>
    <w:rsid w:val="009C66B3"/>
    <w:rsid w:val="009C6B20"/>
    <w:rsid w:val="009C74F4"/>
    <w:rsid w:val="009C771D"/>
    <w:rsid w:val="009C77A4"/>
    <w:rsid w:val="009D00A8"/>
    <w:rsid w:val="009D00D1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2160"/>
    <w:rsid w:val="009D2265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A5C"/>
    <w:rsid w:val="009D5D09"/>
    <w:rsid w:val="009D6EAB"/>
    <w:rsid w:val="009D6EF7"/>
    <w:rsid w:val="009D7311"/>
    <w:rsid w:val="009D7F3B"/>
    <w:rsid w:val="009E029C"/>
    <w:rsid w:val="009E03C6"/>
    <w:rsid w:val="009E0741"/>
    <w:rsid w:val="009E089B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552"/>
    <w:rsid w:val="009E7C06"/>
    <w:rsid w:val="009E7CFB"/>
    <w:rsid w:val="009F032C"/>
    <w:rsid w:val="009F0767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2CC"/>
    <w:rsid w:val="009F44C6"/>
    <w:rsid w:val="009F484D"/>
    <w:rsid w:val="009F4C91"/>
    <w:rsid w:val="009F4DD1"/>
    <w:rsid w:val="009F4E86"/>
    <w:rsid w:val="009F4F3E"/>
    <w:rsid w:val="009F53A4"/>
    <w:rsid w:val="009F53E7"/>
    <w:rsid w:val="009F5699"/>
    <w:rsid w:val="009F589C"/>
    <w:rsid w:val="009F5BFF"/>
    <w:rsid w:val="009F5DAB"/>
    <w:rsid w:val="009F600F"/>
    <w:rsid w:val="009F669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387"/>
    <w:rsid w:val="00A024A5"/>
    <w:rsid w:val="00A027F5"/>
    <w:rsid w:val="00A032CA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1015B"/>
    <w:rsid w:val="00A1035E"/>
    <w:rsid w:val="00A103FB"/>
    <w:rsid w:val="00A10D8F"/>
    <w:rsid w:val="00A1101C"/>
    <w:rsid w:val="00A1115A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6642"/>
    <w:rsid w:val="00A1775B"/>
    <w:rsid w:val="00A17AB0"/>
    <w:rsid w:val="00A20840"/>
    <w:rsid w:val="00A20F3A"/>
    <w:rsid w:val="00A21415"/>
    <w:rsid w:val="00A218EB"/>
    <w:rsid w:val="00A21CCA"/>
    <w:rsid w:val="00A229C1"/>
    <w:rsid w:val="00A22BF6"/>
    <w:rsid w:val="00A23559"/>
    <w:rsid w:val="00A23FF1"/>
    <w:rsid w:val="00A241CC"/>
    <w:rsid w:val="00A2483F"/>
    <w:rsid w:val="00A24990"/>
    <w:rsid w:val="00A24F3D"/>
    <w:rsid w:val="00A25E63"/>
    <w:rsid w:val="00A261D4"/>
    <w:rsid w:val="00A26220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952"/>
    <w:rsid w:val="00A35C51"/>
    <w:rsid w:val="00A36158"/>
    <w:rsid w:val="00A36682"/>
    <w:rsid w:val="00A36C9B"/>
    <w:rsid w:val="00A37035"/>
    <w:rsid w:val="00A3790F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078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5D"/>
    <w:rsid w:val="00A60114"/>
    <w:rsid w:val="00A602B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5BEF"/>
    <w:rsid w:val="00A65C8F"/>
    <w:rsid w:val="00A65CCF"/>
    <w:rsid w:val="00A66DA4"/>
    <w:rsid w:val="00A66EE4"/>
    <w:rsid w:val="00A66F86"/>
    <w:rsid w:val="00A66FF8"/>
    <w:rsid w:val="00A672D7"/>
    <w:rsid w:val="00A67ACD"/>
    <w:rsid w:val="00A7001E"/>
    <w:rsid w:val="00A70521"/>
    <w:rsid w:val="00A71580"/>
    <w:rsid w:val="00A71591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31EE"/>
    <w:rsid w:val="00A733D1"/>
    <w:rsid w:val="00A73461"/>
    <w:rsid w:val="00A736E8"/>
    <w:rsid w:val="00A73F45"/>
    <w:rsid w:val="00A7428A"/>
    <w:rsid w:val="00A742A4"/>
    <w:rsid w:val="00A74A44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8AA"/>
    <w:rsid w:val="00A76E02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F95"/>
    <w:rsid w:val="00A85FA6"/>
    <w:rsid w:val="00A86795"/>
    <w:rsid w:val="00A86993"/>
    <w:rsid w:val="00A869B6"/>
    <w:rsid w:val="00A86B2F"/>
    <w:rsid w:val="00A90585"/>
    <w:rsid w:val="00A908CD"/>
    <w:rsid w:val="00A90D2C"/>
    <w:rsid w:val="00A90DF9"/>
    <w:rsid w:val="00A912F6"/>
    <w:rsid w:val="00A922FB"/>
    <w:rsid w:val="00A923F1"/>
    <w:rsid w:val="00A92476"/>
    <w:rsid w:val="00A924C1"/>
    <w:rsid w:val="00A926C0"/>
    <w:rsid w:val="00A92C1F"/>
    <w:rsid w:val="00A9339B"/>
    <w:rsid w:val="00A93BC7"/>
    <w:rsid w:val="00A93BED"/>
    <w:rsid w:val="00A93D2D"/>
    <w:rsid w:val="00A93E79"/>
    <w:rsid w:val="00A93EF0"/>
    <w:rsid w:val="00A94103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10A1"/>
    <w:rsid w:val="00AA1319"/>
    <w:rsid w:val="00AA1EBF"/>
    <w:rsid w:val="00AA25F8"/>
    <w:rsid w:val="00AA2814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782"/>
    <w:rsid w:val="00AA679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29"/>
    <w:rsid w:val="00AB5BE2"/>
    <w:rsid w:val="00AB5CF6"/>
    <w:rsid w:val="00AB5DA0"/>
    <w:rsid w:val="00AB6532"/>
    <w:rsid w:val="00AB6906"/>
    <w:rsid w:val="00AB6CA6"/>
    <w:rsid w:val="00AB747C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533"/>
    <w:rsid w:val="00AD663F"/>
    <w:rsid w:val="00AD6DB3"/>
    <w:rsid w:val="00AD6DB6"/>
    <w:rsid w:val="00AD6DE4"/>
    <w:rsid w:val="00AE032D"/>
    <w:rsid w:val="00AE0561"/>
    <w:rsid w:val="00AE198D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CEF"/>
    <w:rsid w:val="00AF5E63"/>
    <w:rsid w:val="00AF5FE2"/>
    <w:rsid w:val="00AF61DB"/>
    <w:rsid w:val="00AF64A7"/>
    <w:rsid w:val="00AF6D9D"/>
    <w:rsid w:val="00AF746E"/>
    <w:rsid w:val="00AF7BBB"/>
    <w:rsid w:val="00B0000A"/>
    <w:rsid w:val="00B00192"/>
    <w:rsid w:val="00B00372"/>
    <w:rsid w:val="00B00DAC"/>
    <w:rsid w:val="00B00F6D"/>
    <w:rsid w:val="00B013A9"/>
    <w:rsid w:val="00B0170F"/>
    <w:rsid w:val="00B01F84"/>
    <w:rsid w:val="00B0207E"/>
    <w:rsid w:val="00B0286C"/>
    <w:rsid w:val="00B029CA"/>
    <w:rsid w:val="00B02A34"/>
    <w:rsid w:val="00B02C52"/>
    <w:rsid w:val="00B035A1"/>
    <w:rsid w:val="00B03855"/>
    <w:rsid w:val="00B03920"/>
    <w:rsid w:val="00B03D10"/>
    <w:rsid w:val="00B04002"/>
    <w:rsid w:val="00B04104"/>
    <w:rsid w:val="00B0420B"/>
    <w:rsid w:val="00B0439C"/>
    <w:rsid w:val="00B04B5B"/>
    <w:rsid w:val="00B04F9D"/>
    <w:rsid w:val="00B056AD"/>
    <w:rsid w:val="00B056E4"/>
    <w:rsid w:val="00B05C31"/>
    <w:rsid w:val="00B05F06"/>
    <w:rsid w:val="00B05FD7"/>
    <w:rsid w:val="00B06AC5"/>
    <w:rsid w:val="00B0716F"/>
    <w:rsid w:val="00B0729D"/>
    <w:rsid w:val="00B07329"/>
    <w:rsid w:val="00B07479"/>
    <w:rsid w:val="00B07E59"/>
    <w:rsid w:val="00B1022A"/>
    <w:rsid w:val="00B1028F"/>
    <w:rsid w:val="00B1056D"/>
    <w:rsid w:val="00B10B3B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809"/>
    <w:rsid w:val="00B13825"/>
    <w:rsid w:val="00B13DA5"/>
    <w:rsid w:val="00B142E9"/>
    <w:rsid w:val="00B1537B"/>
    <w:rsid w:val="00B155CA"/>
    <w:rsid w:val="00B155D4"/>
    <w:rsid w:val="00B15B1E"/>
    <w:rsid w:val="00B16124"/>
    <w:rsid w:val="00B1635C"/>
    <w:rsid w:val="00B167B5"/>
    <w:rsid w:val="00B16BAF"/>
    <w:rsid w:val="00B16CD2"/>
    <w:rsid w:val="00B16F40"/>
    <w:rsid w:val="00B1743E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B05"/>
    <w:rsid w:val="00B259D5"/>
    <w:rsid w:val="00B25D5D"/>
    <w:rsid w:val="00B25DCD"/>
    <w:rsid w:val="00B261D8"/>
    <w:rsid w:val="00B26370"/>
    <w:rsid w:val="00B2679A"/>
    <w:rsid w:val="00B277A9"/>
    <w:rsid w:val="00B2789A"/>
    <w:rsid w:val="00B305E3"/>
    <w:rsid w:val="00B3097A"/>
    <w:rsid w:val="00B30A55"/>
    <w:rsid w:val="00B30AA6"/>
    <w:rsid w:val="00B3105D"/>
    <w:rsid w:val="00B3147A"/>
    <w:rsid w:val="00B327DF"/>
    <w:rsid w:val="00B33903"/>
    <w:rsid w:val="00B33EA8"/>
    <w:rsid w:val="00B34B60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E0"/>
    <w:rsid w:val="00B45F6D"/>
    <w:rsid w:val="00B46188"/>
    <w:rsid w:val="00B46997"/>
    <w:rsid w:val="00B471BC"/>
    <w:rsid w:val="00B4736B"/>
    <w:rsid w:val="00B476FC"/>
    <w:rsid w:val="00B47CCE"/>
    <w:rsid w:val="00B509EA"/>
    <w:rsid w:val="00B50CC9"/>
    <w:rsid w:val="00B514F1"/>
    <w:rsid w:val="00B516B0"/>
    <w:rsid w:val="00B51CB4"/>
    <w:rsid w:val="00B52373"/>
    <w:rsid w:val="00B52D6A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E"/>
    <w:rsid w:val="00B555BF"/>
    <w:rsid w:val="00B56694"/>
    <w:rsid w:val="00B56E70"/>
    <w:rsid w:val="00B56F07"/>
    <w:rsid w:val="00B56F8B"/>
    <w:rsid w:val="00B57AAC"/>
    <w:rsid w:val="00B57C2F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88E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9F2"/>
    <w:rsid w:val="00B74B2C"/>
    <w:rsid w:val="00B74C14"/>
    <w:rsid w:val="00B74C33"/>
    <w:rsid w:val="00B75B62"/>
    <w:rsid w:val="00B76612"/>
    <w:rsid w:val="00B7686D"/>
    <w:rsid w:val="00B76EAA"/>
    <w:rsid w:val="00B76F9D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DC2"/>
    <w:rsid w:val="00B91A53"/>
    <w:rsid w:val="00B91EB5"/>
    <w:rsid w:val="00B9212C"/>
    <w:rsid w:val="00B92313"/>
    <w:rsid w:val="00B9394E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A21"/>
    <w:rsid w:val="00BA0CF0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FD3"/>
    <w:rsid w:val="00BC12B7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7F7"/>
    <w:rsid w:val="00BC4A59"/>
    <w:rsid w:val="00BC4D0B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930"/>
    <w:rsid w:val="00BC7ABB"/>
    <w:rsid w:val="00BC7BE2"/>
    <w:rsid w:val="00BD04DD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BC"/>
    <w:rsid w:val="00BE1F63"/>
    <w:rsid w:val="00BE2AC1"/>
    <w:rsid w:val="00BE3627"/>
    <w:rsid w:val="00BE36C8"/>
    <w:rsid w:val="00BE3975"/>
    <w:rsid w:val="00BE3C80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FC2"/>
    <w:rsid w:val="00BF1A9E"/>
    <w:rsid w:val="00BF1B39"/>
    <w:rsid w:val="00BF1DC1"/>
    <w:rsid w:val="00BF24CC"/>
    <w:rsid w:val="00BF2C89"/>
    <w:rsid w:val="00BF2E8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9D1"/>
    <w:rsid w:val="00BF5D43"/>
    <w:rsid w:val="00BF5E5E"/>
    <w:rsid w:val="00BF5FAC"/>
    <w:rsid w:val="00BF632D"/>
    <w:rsid w:val="00BF6BBA"/>
    <w:rsid w:val="00BF7193"/>
    <w:rsid w:val="00BF727A"/>
    <w:rsid w:val="00BF73FC"/>
    <w:rsid w:val="00BF7B98"/>
    <w:rsid w:val="00C0053B"/>
    <w:rsid w:val="00C00C6C"/>
    <w:rsid w:val="00C013D8"/>
    <w:rsid w:val="00C0190C"/>
    <w:rsid w:val="00C027BA"/>
    <w:rsid w:val="00C02DD7"/>
    <w:rsid w:val="00C02F4B"/>
    <w:rsid w:val="00C03AFB"/>
    <w:rsid w:val="00C04280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DB6"/>
    <w:rsid w:val="00C20E74"/>
    <w:rsid w:val="00C2101E"/>
    <w:rsid w:val="00C2121B"/>
    <w:rsid w:val="00C21372"/>
    <w:rsid w:val="00C2178A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3B07"/>
    <w:rsid w:val="00C24087"/>
    <w:rsid w:val="00C2420D"/>
    <w:rsid w:val="00C24324"/>
    <w:rsid w:val="00C24B4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CA"/>
    <w:rsid w:val="00C33DA7"/>
    <w:rsid w:val="00C34151"/>
    <w:rsid w:val="00C3544C"/>
    <w:rsid w:val="00C35E7B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502E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1565"/>
    <w:rsid w:val="00C51977"/>
    <w:rsid w:val="00C51BE1"/>
    <w:rsid w:val="00C51FCA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7A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088"/>
    <w:rsid w:val="00C65534"/>
    <w:rsid w:val="00C65941"/>
    <w:rsid w:val="00C65DDA"/>
    <w:rsid w:val="00C65E85"/>
    <w:rsid w:val="00C663A9"/>
    <w:rsid w:val="00C67182"/>
    <w:rsid w:val="00C674B1"/>
    <w:rsid w:val="00C708B2"/>
    <w:rsid w:val="00C70AF7"/>
    <w:rsid w:val="00C70F0E"/>
    <w:rsid w:val="00C71B6D"/>
    <w:rsid w:val="00C71E99"/>
    <w:rsid w:val="00C7202C"/>
    <w:rsid w:val="00C72547"/>
    <w:rsid w:val="00C72844"/>
    <w:rsid w:val="00C7317D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229"/>
    <w:rsid w:val="00C807F1"/>
    <w:rsid w:val="00C80883"/>
    <w:rsid w:val="00C80BDC"/>
    <w:rsid w:val="00C813B1"/>
    <w:rsid w:val="00C815DA"/>
    <w:rsid w:val="00C81BD9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B5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5C0C"/>
    <w:rsid w:val="00CA618D"/>
    <w:rsid w:val="00CA6398"/>
    <w:rsid w:val="00CA65C4"/>
    <w:rsid w:val="00CA675C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C8B"/>
    <w:rsid w:val="00CB245C"/>
    <w:rsid w:val="00CB28E9"/>
    <w:rsid w:val="00CB2CB0"/>
    <w:rsid w:val="00CB31E3"/>
    <w:rsid w:val="00CB34B7"/>
    <w:rsid w:val="00CB4196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6F49"/>
    <w:rsid w:val="00CB70C5"/>
    <w:rsid w:val="00CB71B4"/>
    <w:rsid w:val="00CB7CC4"/>
    <w:rsid w:val="00CC027F"/>
    <w:rsid w:val="00CC0731"/>
    <w:rsid w:val="00CC10BF"/>
    <w:rsid w:val="00CC1AE3"/>
    <w:rsid w:val="00CC200E"/>
    <w:rsid w:val="00CC231D"/>
    <w:rsid w:val="00CC240C"/>
    <w:rsid w:val="00CC297D"/>
    <w:rsid w:val="00CC2A7D"/>
    <w:rsid w:val="00CC2E01"/>
    <w:rsid w:val="00CC32A8"/>
    <w:rsid w:val="00CC3920"/>
    <w:rsid w:val="00CC3C75"/>
    <w:rsid w:val="00CC3FFB"/>
    <w:rsid w:val="00CC43EA"/>
    <w:rsid w:val="00CC4D62"/>
    <w:rsid w:val="00CC4F30"/>
    <w:rsid w:val="00CC55AD"/>
    <w:rsid w:val="00CC58E7"/>
    <w:rsid w:val="00CC5A0F"/>
    <w:rsid w:val="00CC5A5A"/>
    <w:rsid w:val="00CC5F3C"/>
    <w:rsid w:val="00CC5F4C"/>
    <w:rsid w:val="00CC6D0C"/>
    <w:rsid w:val="00CC7362"/>
    <w:rsid w:val="00CC7610"/>
    <w:rsid w:val="00CC7795"/>
    <w:rsid w:val="00CC7818"/>
    <w:rsid w:val="00CC7D32"/>
    <w:rsid w:val="00CC7FF8"/>
    <w:rsid w:val="00CD073A"/>
    <w:rsid w:val="00CD08AC"/>
    <w:rsid w:val="00CD11F6"/>
    <w:rsid w:val="00CD1D03"/>
    <w:rsid w:val="00CD2151"/>
    <w:rsid w:val="00CD222C"/>
    <w:rsid w:val="00CD2462"/>
    <w:rsid w:val="00CD29A0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30"/>
    <w:rsid w:val="00CE6C47"/>
    <w:rsid w:val="00CE6CAE"/>
    <w:rsid w:val="00CE72A4"/>
    <w:rsid w:val="00CF01D6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A0"/>
    <w:rsid w:val="00CF5DA4"/>
    <w:rsid w:val="00CF656D"/>
    <w:rsid w:val="00CF6A2E"/>
    <w:rsid w:val="00CF7547"/>
    <w:rsid w:val="00CF7996"/>
    <w:rsid w:val="00D002E7"/>
    <w:rsid w:val="00D00F58"/>
    <w:rsid w:val="00D00F6F"/>
    <w:rsid w:val="00D010D1"/>
    <w:rsid w:val="00D0111D"/>
    <w:rsid w:val="00D0200C"/>
    <w:rsid w:val="00D0257D"/>
    <w:rsid w:val="00D0376D"/>
    <w:rsid w:val="00D0391A"/>
    <w:rsid w:val="00D03AB7"/>
    <w:rsid w:val="00D03CB1"/>
    <w:rsid w:val="00D0400F"/>
    <w:rsid w:val="00D0491C"/>
    <w:rsid w:val="00D04A2D"/>
    <w:rsid w:val="00D04B7B"/>
    <w:rsid w:val="00D058D8"/>
    <w:rsid w:val="00D05B93"/>
    <w:rsid w:val="00D05D91"/>
    <w:rsid w:val="00D063AC"/>
    <w:rsid w:val="00D06573"/>
    <w:rsid w:val="00D06782"/>
    <w:rsid w:val="00D06BBC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2353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32B7"/>
    <w:rsid w:val="00D339FE"/>
    <w:rsid w:val="00D33AC5"/>
    <w:rsid w:val="00D33C9A"/>
    <w:rsid w:val="00D341F5"/>
    <w:rsid w:val="00D342F2"/>
    <w:rsid w:val="00D3436D"/>
    <w:rsid w:val="00D34403"/>
    <w:rsid w:val="00D34512"/>
    <w:rsid w:val="00D34882"/>
    <w:rsid w:val="00D34A3E"/>
    <w:rsid w:val="00D34DD9"/>
    <w:rsid w:val="00D35964"/>
    <w:rsid w:val="00D35C38"/>
    <w:rsid w:val="00D35E7E"/>
    <w:rsid w:val="00D36367"/>
    <w:rsid w:val="00D36A90"/>
    <w:rsid w:val="00D36C00"/>
    <w:rsid w:val="00D379D5"/>
    <w:rsid w:val="00D37B6C"/>
    <w:rsid w:val="00D402FD"/>
    <w:rsid w:val="00D40C5E"/>
    <w:rsid w:val="00D411D0"/>
    <w:rsid w:val="00D41813"/>
    <w:rsid w:val="00D41923"/>
    <w:rsid w:val="00D41D23"/>
    <w:rsid w:val="00D428F4"/>
    <w:rsid w:val="00D42D1B"/>
    <w:rsid w:val="00D431A5"/>
    <w:rsid w:val="00D43C7E"/>
    <w:rsid w:val="00D43F88"/>
    <w:rsid w:val="00D44256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508"/>
    <w:rsid w:val="00D52AED"/>
    <w:rsid w:val="00D53192"/>
    <w:rsid w:val="00D53A60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2BD4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956"/>
    <w:rsid w:val="00D64F51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20E9"/>
    <w:rsid w:val="00D72609"/>
    <w:rsid w:val="00D72C74"/>
    <w:rsid w:val="00D72F59"/>
    <w:rsid w:val="00D72F95"/>
    <w:rsid w:val="00D7359B"/>
    <w:rsid w:val="00D7362A"/>
    <w:rsid w:val="00D73A5E"/>
    <w:rsid w:val="00D73CB4"/>
    <w:rsid w:val="00D74108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6C2"/>
    <w:rsid w:val="00D84DE2"/>
    <w:rsid w:val="00D84E09"/>
    <w:rsid w:val="00D85041"/>
    <w:rsid w:val="00D8638F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7432"/>
    <w:rsid w:val="00DB77C4"/>
    <w:rsid w:val="00DC000C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E0B"/>
    <w:rsid w:val="00DC3100"/>
    <w:rsid w:val="00DC4626"/>
    <w:rsid w:val="00DC4A00"/>
    <w:rsid w:val="00DC5663"/>
    <w:rsid w:val="00DC5854"/>
    <w:rsid w:val="00DC5E26"/>
    <w:rsid w:val="00DC6395"/>
    <w:rsid w:val="00DC676A"/>
    <w:rsid w:val="00DC6B5D"/>
    <w:rsid w:val="00DC6D69"/>
    <w:rsid w:val="00DC74D5"/>
    <w:rsid w:val="00DC778F"/>
    <w:rsid w:val="00DC7A18"/>
    <w:rsid w:val="00DD101E"/>
    <w:rsid w:val="00DD1810"/>
    <w:rsid w:val="00DD1843"/>
    <w:rsid w:val="00DD21DE"/>
    <w:rsid w:val="00DD238F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25B"/>
    <w:rsid w:val="00DD7361"/>
    <w:rsid w:val="00DD7A5E"/>
    <w:rsid w:val="00DD7F46"/>
    <w:rsid w:val="00DD7FDE"/>
    <w:rsid w:val="00DE032A"/>
    <w:rsid w:val="00DE0682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60B4"/>
    <w:rsid w:val="00DE6414"/>
    <w:rsid w:val="00DE7044"/>
    <w:rsid w:val="00DE7445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3197"/>
    <w:rsid w:val="00DF33B2"/>
    <w:rsid w:val="00DF3849"/>
    <w:rsid w:val="00DF38B2"/>
    <w:rsid w:val="00DF438E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C69"/>
    <w:rsid w:val="00E02D48"/>
    <w:rsid w:val="00E02D98"/>
    <w:rsid w:val="00E02E86"/>
    <w:rsid w:val="00E030DB"/>
    <w:rsid w:val="00E036F5"/>
    <w:rsid w:val="00E03746"/>
    <w:rsid w:val="00E03D28"/>
    <w:rsid w:val="00E042D2"/>
    <w:rsid w:val="00E04698"/>
    <w:rsid w:val="00E04A04"/>
    <w:rsid w:val="00E04B08"/>
    <w:rsid w:val="00E05513"/>
    <w:rsid w:val="00E056A6"/>
    <w:rsid w:val="00E056FD"/>
    <w:rsid w:val="00E05826"/>
    <w:rsid w:val="00E05A67"/>
    <w:rsid w:val="00E06029"/>
    <w:rsid w:val="00E0603D"/>
    <w:rsid w:val="00E061A1"/>
    <w:rsid w:val="00E06B37"/>
    <w:rsid w:val="00E06C80"/>
    <w:rsid w:val="00E071DB"/>
    <w:rsid w:val="00E0759A"/>
    <w:rsid w:val="00E075B2"/>
    <w:rsid w:val="00E0773C"/>
    <w:rsid w:val="00E0779A"/>
    <w:rsid w:val="00E077E2"/>
    <w:rsid w:val="00E078AC"/>
    <w:rsid w:val="00E07A44"/>
    <w:rsid w:val="00E07D80"/>
    <w:rsid w:val="00E10484"/>
    <w:rsid w:val="00E1075D"/>
    <w:rsid w:val="00E10915"/>
    <w:rsid w:val="00E10A80"/>
    <w:rsid w:val="00E117E3"/>
    <w:rsid w:val="00E12032"/>
    <w:rsid w:val="00E120C7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F66"/>
    <w:rsid w:val="00E24FC0"/>
    <w:rsid w:val="00E25D05"/>
    <w:rsid w:val="00E25DFD"/>
    <w:rsid w:val="00E25E1E"/>
    <w:rsid w:val="00E25E31"/>
    <w:rsid w:val="00E26202"/>
    <w:rsid w:val="00E264DD"/>
    <w:rsid w:val="00E26758"/>
    <w:rsid w:val="00E26EEE"/>
    <w:rsid w:val="00E27294"/>
    <w:rsid w:val="00E27541"/>
    <w:rsid w:val="00E3001D"/>
    <w:rsid w:val="00E30746"/>
    <w:rsid w:val="00E316E4"/>
    <w:rsid w:val="00E3193A"/>
    <w:rsid w:val="00E31D16"/>
    <w:rsid w:val="00E3234F"/>
    <w:rsid w:val="00E3240E"/>
    <w:rsid w:val="00E3267A"/>
    <w:rsid w:val="00E33188"/>
    <w:rsid w:val="00E33412"/>
    <w:rsid w:val="00E334A8"/>
    <w:rsid w:val="00E3357F"/>
    <w:rsid w:val="00E33625"/>
    <w:rsid w:val="00E33649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A6E"/>
    <w:rsid w:val="00E4112A"/>
    <w:rsid w:val="00E4116B"/>
    <w:rsid w:val="00E4121B"/>
    <w:rsid w:val="00E41279"/>
    <w:rsid w:val="00E41914"/>
    <w:rsid w:val="00E4197A"/>
    <w:rsid w:val="00E41E33"/>
    <w:rsid w:val="00E4224F"/>
    <w:rsid w:val="00E42433"/>
    <w:rsid w:val="00E42865"/>
    <w:rsid w:val="00E42943"/>
    <w:rsid w:val="00E42E17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5053"/>
    <w:rsid w:val="00E55055"/>
    <w:rsid w:val="00E5522E"/>
    <w:rsid w:val="00E5561D"/>
    <w:rsid w:val="00E55C16"/>
    <w:rsid w:val="00E55E97"/>
    <w:rsid w:val="00E56005"/>
    <w:rsid w:val="00E56F94"/>
    <w:rsid w:val="00E5705B"/>
    <w:rsid w:val="00E5713C"/>
    <w:rsid w:val="00E57A0A"/>
    <w:rsid w:val="00E57A73"/>
    <w:rsid w:val="00E57E33"/>
    <w:rsid w:val="00E60296"/>
    <w:rsid w:val="00E610D9"/>
    <w:rsid w:val="00E61378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8B2"/>
    <w:rsid w:val="00E74AC7"/>
    <w:rsid w:val="00E74E8F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A1C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C9C"/>
    <w:rsid w:val="00E8319C"/>
    <w:rsid w:val="00E8320D"/>
    <w:rsid w:val="00E83251"/>
    <w:rsid w:val="00E834EA"/>
    <w:rsid w:val="00E83740"/>
    <w:rsid w:val="00E83EA9"/>
    <w:rsid w:val="00E84053"/>
    <w:rsid w:val="00E84507"/>
    <w:rsid w:val="00E8455D"/>
    <w:rsid w:val="00E84BA5"/>
    <w:rsid w:val="00E84FEE"/>
    <w:rsid w:val="00E861D2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0C"/>
    <w:rsid w:val="00E900EB"/>
    <w:rsid w:val="00E9012B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66BA"/>
    <w:rsid w:val="00E9681A"/>
    <w:rsid w:val="00E96B79"/>
    <w:rsid w:val="00E976A5"/>
    <w:rsid w:val="00E97754"/>
    <w:rsid w:val="00E97807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543"/>
    <w:rsid w:val="00EB1AD9"/>
    <w:rsid w:val="00EB1CED"/>
    <w:rsid w:val="00EB1D9C"/>
    <w:rsid w:val="00EB32BA"/>
    <w:rsid w:val="00EB390A"/>
    <w:rsid w:val="00EB3933"/>
    <w:rsid w:val="00EB4825"/>
    <w:rsid w:val="00EB4908"/>
    <w:rsid w:val="00EB4A1F"/>
    <w:rsid w:val="00EB4C07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F1D"/>
    <w:rsid w:val="00ED15E2"/>
    <w:rsid w:val="00ED1DC0"/>
    <w:rsid w:val="00ED2769"/>
    <w:rsid w:val="00ED27AF"/>
    <w:rsid w:val="00ED287F"/>
    <w:rsid w:val="00ED2CB4"/>
    <w:rsid w:val="00ED357C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647C"/>
    <w:rsid w:val="00EF6937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3AA3"/>
    <w:rsid w:val="00F03C70"/>
    <w:rsid w:val="00F048CB"/>
    <w:rsid w:val="00F04955"/>
    <w:rsid w:val="00F04BC6"/>
    <w:rsid w:val="00F0501F"/>
    <w:rsid w:val="00F05812"/>
    <w:rsid w:val="00F05BC1"/>
    <w:rsid w:val="00F064EC"/>
    <w:rsid w:val="00F0691C"/>
    <w:rsid w:val="00F06D16"/>
    <w:rsid w:val="00F07639"/>
    <w:rsid w:val="00F07ED4"/>
    <w:rsid w:val="00F10652"/>
    <w:rsid w:val="00F10BC1"/>
    <w:rsid w:val="00F10F23"/>
    <w:rsid w:val="00F10F89"/>
    <w:rsid w:val="00F11AC2"/>
    <w:rsid w:val="00F11CDB"/>
    <w:rsid w:val="00F11F39"/>
    <w:rsid w:val="00F12437"/>
    <w:rsid w:val="00F1282C"/>
    <w:rsid w:val="00F12BD7"/>
    <w:rsid w:val="00F1301D"/>
    <w:rsid w:val="00F13038"/>
    <w:rsid w:val="00F137E2"/>
    <w:rsid w:val="00F13A5A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5319"/>
    <w:rsid w:val="00F259B1"/>
    <w:rsid w:val="00F25A40"/>
    <w:rsid w:val="00F25C71"/>
    <w:rsid w:val="00F25D14"/>
    <w:rsid w:val="00F25E57"/>
    <w:rsid w:val="00F25EAF"/>
    <w:rsid w:val="00F25EF1"/>
    <w:rsid w:val="00F2658D"/>
    <w:rsid w:val="00F26604"/>
    <w:rsid w:val="00F269DA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BD9"/>
    <w:rsid w:val="00F31F98"/>
    <w:rsid w:val="00F31FEC"/>
    <w:rsid w:val="00F32E92"/>
    <w:rsid w:val="00F32FE5"/>
    <w:rsid w:val="00F3341D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C69"/>
    <w:rsid w:val="00F35F22"/>
    <w:rsid w:val="00F36264"/>
    <w:rsid w:val="00F3652A"/>
    <w:rsid w:val="00F3658B"/>
    <w:rsid w:val="00F367E4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127"/>
    <w:rsid w:val="00F44E98"/>
    <w:rsid w:val="00F44FED"/>
    <w:rsid w:val="00F45087"/>
    <w:rsid w:val="00F45467"/>
    <w:rsid w:val="00F45809"/>
    <w:rsid w:val="00F4594E"/>
    <w:rsid w:val="00F45E24"/>
    <w:rsid w:val="00F467F7"/>
    <w:rsid w:val="00F46C27"/>
    <w:rsid w:val="00F46C9B"/>
    <w:rsid w:val="00F46EF7"/>
    <w:rsid w:val="00F46F0B"/>
    <w:rsid w:val="00F471D4"/>
    <w:rsid w:val="00F472A4"/>
    <w:rsid w:val="00F47925"/>
    <w:rsid w:val="00F4793A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5841"/>
    <w:rsid w:val="00F55BF0"/>
    <w:rsid w:val="00F55E87"/>
    <w:rsid w:val="00F56333"/>
    <w:rsid w:val="00F563DC"/>
    <w:rsid w:val="00F56A58"/>
    <w:rsid w:val="00F5772C"/>
    <w:rsid w:val="00F57B20"/>
    <w:rsid w:val="00F57BF5"/>
    <w:rsid w:val="00F57ECC"/>
    <w:rsid w:val="00F57F6A"/>
    <w:rsid w:val="00F60564"/>
    <w:rsid w:val="00F60931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BD6"/>
    <w:rsid w:val="00F66DDC"/>
    <w:rsid w:val="00F66F8F"/>
    <w:rsid w:val="00F67131"/>
    <w:rsid w:val="00F67164"/>
    <w:rsid w:val="00F672F4"/>
    <w:rsid w:val="00F67627"/>
    <w:rsid w:val="00F71242"/>
    <w:rsid w:val="00F71732"/>
    <w:rsid w:val="00F71891"/>
    <w:rsid w:val="00F72BFC"/>
    <w:rsid w:val="00F73191"/>
    <w:rsid w:val="00F73271"/>
    <w:rsid w:val="00F73A8C"/>
    <w:rsid w:val="00F742A4"/>
    <w:rsid w:val="00F74652"/>
    <w:rsid w:val="00F74C70"/>
    <w:rsid w:val="00F74E21"/>
    <w:rsid w:val="00F74FB8"/>
    <w:rsid w:val="00F75112"/>
    <w:rsid w:val="00F754F7"/>
    <w:rsid w:val="00F75B15"/>
    <w:rsid w:val="00F76377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2488"/>
    <w:rsid w:val="00F825FB"/>
    <w:rsid w:val="00F82B59"/>
    <w:rsid w:val="00F82EBA"/>
    <w:rsid w:val="00F8308E"/>
    <w:rsid w:val="00F83671"/>
    <w:rsid w:val="00F838FD"/>
    <w:rsid w:val="00F83B7A"/>
    <w:rsid w:val="00F83D60"/>
    <w:rsid w:val="00F842A4"/>
    <w:rsid w:val="00F84E77"/>
    <w:rsid w:val="00F84EE0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11AB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66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606A"/>
    <w:rsid w:val="00F963BE"/>
    <w:rsid w:val="00F966A7"/>
    <w:rsid w:val="00F96DEE"/>
    <w:rsid w:val="00F9799E"/>
    <w:rsid w:val="00F97CFF"/>
    <w:rsid w:val="00FA015E"/>
    <w:rsid w:val="00FA01DE"/>
    <w:rsid w:val="00FA03FC"/>
    <w:rsid w:val="00FA20D5"/>
    <w:rsid w:val="00FA218E"/>
    <w:rsid w:val="00FA23AF"/>
    <w:rsid w:val="00FA3356"/>
    <w:rsid w:val="00FA340A"/>
    <w:rsid w:val="00FA36CF"/>
    <w:rsid w:val="00FA3858"/>
    <w:rsid w:val="00FA49A1"/>
    <w:rsid w:val="00FA4B01"/>
    <w:rsid w:val="00FA4E50"/>
    <w:rsid w:val="00FA5581"/>
    <w:rsid w:val="00FA565E"/>
    <w:rsid w:val="00FA62C0"/>
    <w:rsid w:val="00FA65BF"/>
    <w:rsid w:val="00FA6BA9"/>
    <w:rsid w:val="00FA6C40"/>
    <w:rsid w:val="00FA7DE2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4651"/>
    <w:rsid w:val="00FB4784"/>
    <w:rsid w:val="00FB4AB6"/>
    <w:rsid w:val="00FB67BE"/>
    <w:rsid w:val="00FB6B60"/>
    <w:rsid w:val="00FB716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8D8"/>
    <w:rsid w:val="00FC4967"/>
    <w:rsid w:val="00FC4E26"/>
    <w:rsid w:val="00FC57C7"/>
    <w:rsid w:val="00FC5ABE"/>
    <w:rsid w:val="00FC5C46"/>
    <w:rsid w:val="00FC624D"/>
    <w:rsid w:val="00FC6278"/>
    <w:rsid w:val="00FC68E8"/>
    <w:rsid w:val="00FC6A9F"/>
    <w:rsid w:val="00FC6B92"/>
    <w:rsid w:val="00FC6BEF"/>
    <w:rsid w:val="00FC7526"/>
    <w:rsid w:val="00FC7DE1"/>
    <w:rsid w:val="00FD01D9"/>
    <w:rsid w:val="00FD0813"/>
    <w:rsid w:val="00FD15CB"/>
    <w:rsid w:val="00FD2719"/>
    <w:rsid w:val="00FD29DA"/>
    <w:rsid w:val="00FD32BA"/>
    <w:rsid w:val="00FD3C36"/>
    <w:rsid w:val="00FD5721"/>
    <w:rsid w:val="00FD57CA"/>
    <w:rsid w:val="00FD584A"/>
    <w:rsid w:val="00FD5F8C"/>
    <w:rsid w:val="00FD6243"/>
    <w:rsid w:val="00FD673D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382"/>
    <w:rsid w:val="00FE54A2"/>
    <w:rsid w:val="00FE58FD"/>
    <w:rsid w:val="00FE5F13"/>
    <w:rsid w:val="00FE61DA"/>
    <w:rsid w:val="00FE62D2"/>
    <w:rsid w:val="00FE6703"/>
    <w:rsid w:val="00FE6AD0"/>
    <w:rsid w:val="00FE6B27"/>
    <w:rsid w:val="00FE6EAB"/>
    <w:rsid w:val="00FE6FBD"/>
    <w:rsid w:val="00FE6FD0"/>
    <w:rsid w:val="00FE7532"/>
    <w:rsid w:val="00FE7ADB"/>
    <w:rsid w:val="00FE7D08"/>
    <w:rsid w:val="00FE7D65"/>
    <w:rsid w:val="00FE7E09"/>
    <w:rsid w:val="00FF035A"/>
    <w:rsid w:val="00FF06B8"/>
    <w:rsid w:val="00FF0E58"/>
    <w:rsid w:val="00FF119D"/>
    <w:rsid w:val="00FF130E"/>
    <w:rsid w:val="00FF15EC"/>
    <w:rsid w:val="00FF2284"/>
    <w:rsid w:val="00FF23D6"/>
    <w:rsid w:val="00FF2980"/>
    <w:rsid w:val="00FF2EEE"/>
    <w:rsid w:val="00FF3378"/>
    <w:rsid w:val="00FF3430"/>
    <w:rsid w:val="00FF36E3"/>
    <w:rsid w:val="00FF430D"/>
    <w:rsid w:val="00FF4684"/>
    <w:rsid w:val="00FF4937"/>
    <w:rsid w:val="00FF5797"/>
    <w:rsid w:val="00FF5EBE"/>
    <w:rsid w:val="00FF611F"/>
    <w:rsid w:val="00FF64D7"/>
    <w:rsid w:val="00FF680F"/>
    <w:rsid w:val="00FF6B8F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EFDB16C-4CB0-4C02-93E3-84B58EF7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058F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1">
    <w:name w:val="heading 2"/>
    <w:aliases w:val="H2,h2,DO NOT USE_h2,h21,Heading 2 3GPP,Head2A,2,UNDERRUBRIK 1-2"/>
    <w:basedOn w:val="1"/>
    <w:next w:val="a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1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eading5"/>
    <w:basedOn w:val="41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40">
    <w:name w:val="List Bullet 4"/>
    <w:basedOn w:val="3"/>
    <w:pPr>
      <w:numPr>
        <w:numId w:val="8"/>
      </w:numPr>
    </w:pPr>
  </w:style>
  <w:style w:type="paragraph" w:styleId="5">
    <w:name w:val="List Bullet 5"/>
    <w:basedOn w:val="40"/>
    <w:pPr>
      <w:numPr>
        <w:numId w:val="4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0"/>
    <w:rPr>
      <w:rFonts w:eastAsia="Malgun Gothic"/>
      <w:lang w:val="en-GB"/>
    </w:rPr>
  </w:style>
  <w:style w:type="character" w:styleId="af">
    <w:name w:val="Hyperlink"/>
    <w:rPr>
      <w:color w:val="0000FF"/>
      <w:u w:val="single"/>
    </w:rPr>
  </w:style>
  <w:style w:type="character" w:customStyle="1" w:styleId="af0">
    <w:name w:val="已访问的超链接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1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25"/>
    <w:link w:val="B2Char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</w:pPr>
    <w:rPr>
      <w:rFonts w:eastAsia="Malgun Gothic"/>
      <w:b/>
      <w:bCs/>
      <w:lang w:val="x-none" w:eastAsia="x-none"/>
    </w:rPr>
  </w:style>
  <w:style w:type="character" w:customStyle="1" w:styleId="Char0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af8">
    <w:name w:val="List Paragraph"/>
    <w:basedOn w:val="a0"/>
    <w:link w:val="Char2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10"/>
      </w:numPr>
      <w:tabs>
        <w:tab w:val="left" w:pos="1701"/>
      </w:tabs>
      <w:ind w:left="1701" w:hanging="1701"/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2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3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3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1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2">
    <w:name w:val="列出段落 Char"/>
    <w:link w:val="af8"/>
    <w:uiPriority w:val="34"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numbering" w:customStyle="1" w:styleId="2">
    <w:name w:val="列表编号2"/>
    <w:basedOn w:val="a3"/>
    <w:rsid w:val="00694D18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48153-5484-4019-99E3-D0DA47E26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2518</CharactersWithSpaces>
  <SharedDoc>false</SharedDoc>
  <HLinks>
    <vt:vector size="18" baseType="variant">
      <vt:variant>
        <vt:i4>2424875</vt:i4>
      </vt:variant>
      <vt:variant>
        <vt:i4>15</vt:i4>
      </vt:variant>
      <vt:variant>
        <vt:i4>0</vt:i4>
      </vt:variant>
      <vt:variant>
        <vt:i4>5</vt:i4>
      </vt:variant>
      <vt:variant>
        <vt:lpwstr>D:\Meetings\RAN3#96\Docs\R3-171599.zip</vt:lpwstr>
      </vt:variant>
      <vt:variant>
        <vt:lpwstr/>
      </vt:variant>
      <vt:variant>
        <vt:i4>2424867</vt:i4>
      </vt:variant>
      <vt:variant>
        <vt:i4>12</vt:i4>
      </vt:variant>
      <vt:variant>
        <vt:i4>0</vt:i4>
      </vt:variant>
      <vt:variant>
        <vt:i4>5</vt:i4>
      </vt:variant>
      <vt:variant>
        <vt:lpwstr>D:\Meetings\RAN3#96\Docs\R3-171814.zip</vt:lpwstr>
      </vt:variant>
      <vt:variant>
        <vt:lpwstr/>
      </vt:variant>
      <vt:variant>
        <vt:i4>2490400</vt:i4>
      </vt:variant>
      <vt:variant>
        <vt:i4>9</vt:i4>
      </vt:variant>
      <vt:variant>
        <vt:i4>0</vt:i4>
      </vt:variant>
      <vt:variant>
        <vt:i4>5</vt:i4>
      </vt:variant>
      <vt:variant>
        <vt:lpwstr>D:\Meetings\RAN3#96\Docs\R3-171728.zip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Yangxudong</cp:lastModifiedBy>
  <cp:revision>4</cp:revision>
  <cp:lastPrinted>2016-09-19T04:11:00Z</cp:lastPrinted>
  <dcterms:created xsi:type="dcterms:W3CDTF">2017-06-19T11:20:00Z</dcterms:created>
  <dcterms:modified xsi:type="dcterms:W3CDTF">2017-06-19T11:23:00Z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(3)ELNn/Tf3x9ikkco04ra5qEJ49l7ARex5NQrXg/9Nhkz16DRE9cH4WDUwgpF+mKxC3Vpi5ZUn
s2NBnbq8JmwYhhd5OnfqecLyclfowjDeUACktVpPQYE2CTCn37fdYt3AxZtI3DB/0WS28hZl
nJ6ophRgSbqWdKXdiwVmgdcNPn/ziuv66lqdqdeAp1WrCbHj0JUD+v0mtwiX1Re8lL9yZcbj
qvdSepHDBw8YHYMav0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IOolDg3p2IbFkaNc+t0pb4P8RHbSLCvpl4C/tCt6rEYN6nVxXACtnF
BKoK6nj4WQNxfZnUKH4TEe+9SC0S4sxUr4hlFh2jcrVGOQtlcWc+VChvHbSRmRfv8F2Qf9T3
dA63kQaSeFegPKSW11oz1Ax9JlVvpi0CsCNvZR26YzAI6I6eC2l80JLk69Cc3lT5BKMScs9l
/bz/dZmoVWKhShK0LaujluW4lNtz8ZdKf8eQ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pA==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1497323911</vt:lpwstr>
  </property>
</Properties>
</file>